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5659427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058AF">
        <w:rPr>
          <w:rFonts w:ascii="Arial" w:eastAsia="Arial Unicode MS" w:hAnsi="Arial" w:cs="Arial"/>
          <w:b/>
          <w:bCs/>
          <w:sz w:val="24"/>
        </w:rPr>
        <w:t>4</w:t>
      </w:r>
      <w:r w:rsidR="002509D8" w:rsidRPr="002509D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2A67" w:rsidRPr="00862A67">
        <w:rPr>
          <w:rFonts w:ascii="Arial" w:eastAsia="宋体" w:hAnsi="Arial"/>
          <w:b/>
          <w:noProof/>
          <w:color w:val="auto"/>
          <w:sz w:val="28"/>
          <w:lang w:eastAsia="en-US"/>
        </w:rPr>
        <w:t>S2-2300549</w:t>
      </w:r>
      <w:ins w:id="0" w:author="vivo_R02" w:date="2023-01-18T22:37:00Z">
        <w:r w:rsidR="00031B7D">
          <w:rPr>
            <w:rFonts w:ascii="Arial" w:eastAsia="宋体" w:hAnsi="Arial"/>
            <w:b/>
            <w:noProof/>
            <w:color w:val="auto"/>
            <w:sz w:val="28"/>
            <w:lang w:eastAsia="en-US"/>
          </w:rPr>
          <w:t>r02</w:t>
        </w:r>
      </w:ins>
    </w:p>
    <w:p w14:paraId="29B8E180" w14:textId="62248DAF" w:rsidR="00A24F28" w:rsidRPr="003244C5" w:rsidRDefault="002509D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proofErr w:type="spellStart"/>
      <w:r w:rsidRPr="002509D8">
        <w:rPr>
          <w:rFonts w:ascii="Arial" w:eastAsia="Arial Unicode MS" w:hAnsi="Arial" w:cs="Arial"/>
          <w:b/>
          <w:bCs/>
          <w:sz w:val="24"/>
        </w:rPr>
        <w:t>Elbonia</w:t>
      </w:r>
      <w:proofErr w:type="spellEnd"/>
      <w:r w:rsidRPr="002509D8">
        <w:rPr>
          <w:rFonts w:ascii="Arial" w:eastAsia="Arial Unicode MS" w:hAnsi="Arial" w:cs="Arial"/>
          <w:b/>
          <w:bCs/>
          <w:sz w:val="24"/>
        </w:rPr>
        <w:t>, January 16 – 20, 2023</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E0D61F8" w14:textId="61E83B2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E14D4E">
        <w:rPr>
          <w:rFonts w:ascii="Arial" w:hAnsi="Arial" w:cs="Arial"/>
          <w:b/>
        </w:rPr>
        <w:t>2</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r w:rsidR="00307DEC">
        <w:rPr>
          <w:rFonts w:ascii="Arial" w:hAnsi="Arial" w:cs="Arial"/>
          <w:b/>
        </w:rPr>
        <w:t xml:space="preserve"> </w:t>
      </w:r>
      <w:r w:rsidR="00307DEC" w:rsidRPr="00307DEC">
        <w:rPr>
          <w:rFonts w:ascii="Arial" w:hAnsi="Arial" w:cs="Arial"/>
          <w:b/>
        </w:rPr>
        <w:t>on EN handling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964BC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307DEC">
        <w:rPr>
          <w:rFonts w:ascii="Arial" w:hAnsi="Arial" w:cs="Arial"/>
          <w:b/>
        </w:rPr>
        <w:t>9.</w:t>
      </w:r>
      <w:r w:rsidR="00307DEC">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15A8B8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25606F">
        <w:rPr>
          <w:rFonts w:ascii="Arial" w:hAnsi="Arial" w:cs="Arial"/>
          <w:i/>
        </w:rPr>
        <w:t>2</w:t>
      </w:r>
      <w:r w:rsidR="00C64AC4">
        <w:rPr>
          <w:rFonts w:ascii="Arial" w:hAnsi="Arial" w:cs="Arial"/>
          <w:i/>
        </w:rPr>
        <w:t xml:space="preserve"> </w:t>
      </w:r>
      <w:r w:rsidR="0025606F" w:rsidRPr="0025606F">
        <w:rPr>
          <w:rFonts w:ascii="Arial" w:hAnsi="Arial" w:cs="Arial"/>
          <w:i/>
        </w:rPr>
        <w:t>Ranging service operation procedure with the assistance of another UE</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15185CD3"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 xml:space="preserve">the conclusion </w:t>
      </w:r>
      <w:r w:rsidR="0025606F">
        <w:rPr>
          <w:rFonts w:eastAsia="等线"/>
          <w:lang w:eastAsia="zh-CN"/>
        </w:rPr>
        <w:t xml:space="preserve">and </w:t>
      </w:r>
      <w:r w:rsidR="00655AD1">
        <w:rPr>
          <w:rFonts w:eastAsia="等线"/>
          <w:lang w:eastAsia="zh-CN"/>
        </w:rPr>
        <w:t xml:space="preserve">handle </w:t>
      </w:r>
      <w:r w:rsidR="0025606F">
        <w:rPr>
          <w:rFonts w:eastAsia="等线"/>
          <w:lang w:eastAsia="zh-CN"/>
        </w:rPr>
        <w:t xml:space="preserve">the </w:t>
      </w:r>
      <w:r w:rsidR="006C0C28">
        <w:rPr>
          <w:rFonts w:eastAsia="等线"/>
          <w:lang w:eastAsia="zh-CN"/>
        </w:rPr>
        <w:t xml:space="preserve">two </w:t>
      </w:r>
      <w:r w:rsidR="0025606F">
        <w:rPr>
          <w:rFonts w:eastAsia="等线"/>
          <w:lang w:eastAsia="zh-CN"/>
        </w:rPr>
        <w:t xml:space="preserve">ENs </w:t>
      </w:r>
      <w:r w:rsidRPr="000A3172">
        <w:rPr>
          <w:rFonts w:eastAsia="等线"/>
          <w:lang w:eastAsia="zh-CN"/>
        </w:rPr>
        <w:t>for KI#</w:t>
      </w:r>
      <w:r w:rsidR="0025606F">
        <w:rPr>
          <w:rFonts w:eastAsia="等线"/>
          <w:lang w:eastAsia="zh-CN"/>
        </w:rPr>
        <w:t>2.</w:t>
      </w:r>
    </w:p>
    <w:p w14:paraId="374F2364" w14:textId="20C83AD4" w:rsidR="0025606F" w:rsidRDefault="0025606F" w:rsidP="0025606F">
      <w:pPr>
        <w:pStyle w:val="B1"/>
        <w:numPr>
          <w:ilvl w:val="0"/>
          <w:numId w:val="18"/>
        </w:numPr>
        <w:rPr>
          <w:rFonts w:eastAsia="等线"/>
          <w:i/>
          <w:lang w:eastAsia="zh-CN"/>
        </w:rPr>
      </w:pPr>
      <w:r w:rsidRPr="006C0C28">
        <w:rPr>
          <w:rFonts w:eastAsia="等线"/>
          <w:i/>
          <w:lang w:eastAsia="zh-CN"/>
        </w:rPr>
        <w:t>For 5G ProSe case, whether U2U relay discovery and selection mechanism is supported is FFS.</w:t>
      </w:r>
    </w:p>
    <w:p w14:paraId="5FF1B934" w14:textId="1F9791E4" w:rsidR="00263A03" w:rsidRDefault="00263A03" w:rsidP="006C0C28">
      <w:pPr>
        <w:pStyle w:val="B1"/>
        <w:ind w:left="0" w:firstLine="0"/>
        <w:rPr>
          <w:rFonts w:eastAsia="等线"/>
          <w:lang w:eastAsia="zh-CN"/>
        </w:rPr>
      </w:pPr>
      <w:r>
        <w:rPr>
          <w:rFonts w:eastAsia="等线" w:hint="eastAsia"/>
          <w:lang w:eastAsia="zh-CN"/>
        </w:rPr>
        <w:t>In</w:t>
      </w:r>
      <w:r>
        <w:rPr>
          <w:rFonts w:eastAsia="等线"/>
          <w:lang w:eastAsia="zh-CN"/>
        </w:rPr>
        <w:t xml:space="preserve"> R18 ProSe conclusion as specified in TR 23.700-33, </w:t>
      </w:r>
      <w:r w:rsidRPr="00263A03">
        <w:rPr>
          <w:rFonts w:eastAsia="等线" w:hint="eastAsia"/>
          <w:lang w:eastAsia="zh-CN"/>
        </w:rPr>
        <w:t>“</w:t>
      </w:r>
      <w:r>
        <w:rPr>
          <w:rFonts w:eastAsia="等线"/>
          <w:lang w:eastAsia="zh-CN"/>
        </w:rPr>
        <w:t xml:space="preserve">- </w:t>
      </w:r>
      <w:r w:rsidRPr="00263A03">
        <w:rPr>
          <w:rFonts w:eastAsia="等线"/>
          <w:lang w:eastAsia="zh-CN"/>
        </w:rPr>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2CE8FB4F" w14:textId="20718F80" w:rsidR="006C0C28" w:rsidRPr="006C0C28" w:rsidRDefault="006C0C28" w:rsidP="006C0C28">
      <w:pPr>
        <w:pStyle w:val="B1"/>
        <w:ind w:left="0" w:firstLine="0"/>
        <w:rPr>
          <w:rFonts w:eastAsia="等线"/>
          <w:lang w:eastAsia="zh-CN"/>
        </w:rPr>
      </w:pPr>
      <w:r w:rsidRPr="006C0C28">
        <w:rPr>
          <w:rFonts w:eastAsia="等线"/>
          <w:lang w:eastAsia="zh-CN"/>
        </w:rPr>
        <w:t>It proposes to use the same mechanism with U2U relay discovery and selection, to keep UE implementation and logic simple.</w:t>
      </w:r>
      <w:r w:rsidR="00EA444E" w:rsidRPr="00EA444E">
        <w:t xml:space="preserve"> </w:t>
      </w:r>
      <w:r w:rsidR="00D53316">
        <w:t xml:space="preserve">This mechanism is </w:t>
      </w:r>
      <w:r w:rsidR="000C43FE">
        <w:t xml:space="preserve">also </w:t>
      </w:r>
      <w:r w:rsidR="00D53316">
        <w:t xml:space="preserve">proposed by </w:t>
      </w:r>
      <w:r w:rsidR="00D53316">
        <w:rPr>
          <w:lang w:eastAsia="zh-CN"/>
        </w:rPr>
        <w:t>Option B</w:t>
      </w:r>
      <w:r w:rsidR="00D53316" w:rsidRPr="00EA444E">
        <w:rPr>
          <w:rFonts w:eastAsia="等线"/>
          <w:lang w:eastAsia="zh-CN"/>
        </w:rPr>
        <w:t xml:space="preserve"> </w:t>
      </w:r>
      <w:r w:rsidR="00D53316">
        <w:rPr>
          <w:rFonts w:eastAsia="等线"/>
          <w:lang w:eastAsia="zh-CN"/>
        </w:rPr>
        <w:t>of step 2 in Sol</w:t>
      </w:r>
      <w:r w:rsidR="00D53316">
        <w:rPr>
          <w:rFonts w:eastAsia="等线" w:hint="eastAsia"/>
          <w:lang w:eastAsia="zh-CN"/>
        </w:rPr>
        <w:t>#</w:t>
      </w:r>
      <w:r w:rsidR="00D53316">
        <w:rPr>
          <w:rFonts w:eastAsia="等线"/>
          <w:lang w:eastAsia="zh-CN"/>
        </w:rPr>
        <w:t xml:space="preserve">16. </w:t>
      </w:r>
      <w:r w:rsidR="00EA444E" w:rsidRPr="00EA444E">
        <w:rPr>
          <w:rFonts w:eastAsia="等线"/>
          <w:lang w:eastAsia="zh-CN"/>
        </w:rPr>
        <w:t>The SL Reference UE performs the Assistant UE selection for bot</w:t>
      </w:r>
      <w:r w:rsidR="00EA444E">
        <w:rPr>
          <w:rFonts w:eastAsia="等线"/>
          <w:lang w:eastAsia="zh-CN"/>
        </w:rPr>
        <w:t>h Model A and Model B discovery</w:t>
      </w:r>
      <w:r w:rsidR="00517B44">
        <w:rPr>
          <w:rFonts w:eastAsia="等线"/>
          <w:lang w:eastAsia="zh-CN"/>
        </w:rPr>
        <w:t>. F</w:t>
      </w:r>
      <w:r w:rsidR="00517B44" w:rsidRPr="00517B44">
        <w:rPr>
          <w:rFonts w:eastAsia="等线"/>
          <w:lang w:eastAsia="zh-CN"/>
        </w:rPr>
        <w:t>or Model B discovery,</w:t>
      </w:r>
      <w:r w:rsidR="00517B44">
        <w:rPr>
          <w:rFonts w:eastAsia="等线"/>
          <w:lang w:eastAsia="zh-CN"/>
        </w:rPr>
        <w:t xml:space="preserve"> the </w:t>
      </w:r>
      <w:r w:rsidR="00517B44" w:rsidRPr="00517B44">
        <w:rPr>
          <w:rFonts w:eastAsia="等线"/>
          <w:lang w:eastAsia="zh-CN"/>
        </w:rPr>
        <w:t>Target UE may respond or not to a</w:t>
      </w:r>
      <w:r w:rsidR="00517B44">
        <w:rPr>
          <w:rFonts w:eastAsia="等线"/>
          <w:lang w:eastAsia="zh-CN"/>
        </w:rPr>
        <w:t>n</w:t>
      </w:r>
      <w:r w:rsidR="00517B44" w:rsidRPr="00517B44">
        <w:rPr>
          <w:rFonts w:eastAsia="等线"/>
          <w:lang w:eastAsia="zh-CN"/>
        </w:rPr>
        <w:t xml:space="preserve"> </w:t>
      </w:r>
      <w:r w:rsidR="00517B44" w:rsidRPr="00EA444E">
        <w:rPr>
          <w:rFonts w:eastAsia="等线"/>
          <w:lang w:eastAsia="zh-CN"/>
        </w:rPr>
        <w:t>Assistant UE</w:t>
      </w:r>
      <w:r w:rsidR="00517B44">
        <w:rPr>
          <w:rFonts w:eastAsia="等线"/>
          <w:lang w:eastAsia="zh-CN"/>
        </w:rPr>
        <w:t xml:space="preserve">, e.g., </w:t>
      </w:r>
      <w:r w:rsidR="00517B44" w:rsidRPr="00517B44">
        <w:rPr>
          <w:rFonts w:eastAsia="等线"/>
          <w:lang w:eastAsia="zh-CN"/>
        </w:rPr>
        <w:t xml:space="preserve">based on the PC5 signal </w:t>
      </w:r>
      <w:r w:rsidR="00FA1397">
        <w:rPr>
          <w:rFonts w:eastAsia="等线" w:hint="eastAsia"/>
          <w:lang w:eastAsia="zh-CN"/>
        </w:rPr>
        <w:t>status</w:t>
      </w:r>
      <w:r w:rsidR="00517B44" w:rsidRPr="00517B44">
        <w:rPr>
          <w:rFonts w:eastAsia="等线"/>
          <w:lang w:eastAsia="zh-CN"/>
        </w:rPr>
        <w:t xml:space="preserve"> of each </w:t>
      </w:r>
      <w:r w:rsidR="00731DAC" w:rsidRPr="00517B44">
        <w:rPr>
          <w:rFonts w:eastAsia="等线"/>
          <w:lang w:eastAsia="zh-CN"/>
        </w:rPr>
        <w:t xml:space="preserve">received </w:t>
      </w:r>
      <w:r w:rsidR="00517B44" w:rsidRPr="00517B44">
        <w:rPr>
          <w:rFonts w:eastAsia="等线"/>
          <w:lang w:eastAsia="zh-CN"/>
        </w:rPr>
        <w:t>message.</w:t>
      </w:r>
    </w:p>
    <w:p w14:paraId="6454B59D" w14:textId="4655F9E0" w:rsidR="0025606F" w:rsidRDefault="006C0C28" w:rsidP="006C0C28">
      <w:pPr>
        <w:pStyle w:val="B1"/>
        <w:numPr>
          <w:ilvl w:val="0"/>
          <w:numId w:val="18"/>
        </w:numPr>
        <w:rPr>
          <w:rFonts w:eastAsia="等线"/>
          <w:i/>
          <w:lang w:eastAsia="zh-CN"/>
        </w:rPr>
      </w:pPr>
      <w:r w:rsidRPr="006C0C28">
        <w:rPr>
          <w:rFonts w:eastAsia="等线"/>
          <w:i/>
          <w:lang w:eastAsia="zh-CN"/>
        </w:rPr>
        <w:t>In V2X case, Assistant UE discovery will be determined during normative phase.</w:t>
      </w:r>
    </w:p>
    <w:p w14:paraId="50B9C25D" w14:textId="3CF3FCA0" w:rsidR="006C0C28" w:rsidRDefault="006C0C28" w:rsidP="006C0C28">
      <w:pPr>
        <w:pStyle w:val="B1"/>
        <w:ind w:left="0" w:firstLine="0"/>
        <w:rPr>
          <w:rFonts w:eastAsia="等线"/>
          <w:lang w:eastAsia="zh-CN"/>
        </w:rPr>
      </w:pPr>
      <w:r w:rsidRPr="006C0C28">
        <w:rPr>
          <w:rFonts w:eastAsia="等线"/>
          <w:lang w:eastAsia="zh-CN"/>
        </w:rPr>
        <w:t xml:space="preserve">It proposes </w:t>
      </w:r>
      <w:r w:rsidR="0064109D">
        <w:rPr>
          <w:rFonts w:eastAsia="等线" w:hint="eastAsia"/>
          <w:lang w:eastAsia="zh-CN"/>
        </w:rPr>
        <w:t>to</w:t>
      </w:r>
      <w:r w:rsidR="0064109D">
        <w:rPr>
          <w:rFonts w:eastAsia="等线"/>
          <w:lang w:eastAsia="zh-CN"/>
        </w:rPr>
        <w:t xml:space="preserve"> change the EN into NOTE</w:t>
      </w:r>
      <w:r w:rsidR="00EA444E">
        <w:rPr>
          <w:rFonts w:eastAsia="等线"/>
          <w:lang w:eastAsia="zh-CN"/>
        </w:rPr>
        <w:t>.</w:t>
      </w:r>
    </w:p>
    <w:p w14:paraId="5291D602" w14:textId="77777777" w:rsidR="00DE4811" w:rsidRDefault="00DE4811" w:rsidP="006C0C28">
      <w:pPr>
        <w:pStyle w:val="B1"/>
        <w:ind w:left="0" w:firstLine="0"/>
        <w:rPr>
          <w:rFonts w:eastAsia="等线"/>
          <w:lang w:val="en-US" w:eastAsia="zh-CN"/>
        </w:rPr>
      </w:pPr>
    </w:p>
    <w:p w14:paraId="4151FEC4" w14:textId="1FAAB762" w:rsidR="002A5665" w:rsidRPr="00FF0C8E" w:rsidRDefault="002F4414" w:rsidP="006C0C28">
      <w:pPr>
        <w:pStyle w:val="B1"/>
        <w:ind w:left="0" w:firstLine="0"/>
        <w:rPr>
          <w:rFonts w:eastAsia="等线"/>
          <w:lang w:val="en-US" w:eastAsia="zh-CN"/>
        </w:rPr>
      </w:pPr>
      <w:r>
        <w:rPr>
          <w:rFonts w:eastAsia="等线"/>
          <w:lang w:val="en-US" w:eastAsia="zh-CN"/>
        </w:rPr>
        <w:t xml:space="preserve">The issue of supporting assistant UE has been well-studied, and the associating solutions, evaluation and conclusions have been documented in the latest TR. </w:t>
      </w:r>
      <w:r w:rsidR="00DE4811">
        <w:rPr>
          <w:rFonts w:eastAsia="等线"/>
          <w:lang w:val="en-US" w:eastAsia="zh-CN"/>
        </w:rPr>
        <w:t>During the pre-meeting conference call, some people expressed the concern of the RAN impact by introducing the assistant UE. Note that t</w:t>
      </w:r>
      <w:r w:rsidR="00FF0C8E">
        <w:rPr>
          <w:rFonts w:eastAsia="等线"/>
          <w:lang w:val="en-US" w:eastAsia="zh-CN"/>
        </w:rPr>
        <w:t xml:space="preserve">he LSs from RAN WGs </w:t>
      </w:r>
      <w:r w:rsidR="00DE4811">
        <w:rPr>
          <w:rFonts w:eastAsia="等线"/>
          <w:lang w:val="en-US" w:eastAsia="zh-CN"/>
        </w:rPr>
        <w:t>are</w:t>
      </w:r>
      <w:r w:rsidR="00FF0C8E">
        <w:rPr>
          <w:rFonts w:eastAsia="等线"/>
          <w:lang w:val="en-US" w:eastAsia="zh-CN"/>
        </w:rPr>
        <w:t xml:space="preserve"> available in SA2. To sum up,</w:t>
      </w:r>
    </w:p>
    <w:p w14:paraId="726ED94F" w14:textId="6704E1A9" w:rsidR="002A5665" w:rsidRPr="002A5665" w:rsidRDefault="002A5665" w:rsidP="006C0C28">
      <w:pPr>
        <w:pStyle w:val="B1"/>
        <w:ind w:left="0" w:firstLine="0"/>
        <w:rPr>
          <w:rFonts w:eastAsia="等线"/>
          <w:b/>
          <w:lang w:eastAsia="zh-CN"/>
        </w:rPr>
      </w:pPr>
      <w:r w:rsidRPr="002A5665">
        <w:rPr>
          <w:rFonts w:eastAsia="等线"/>
          <w:b/>
          <w:lang w:eastAsia="zh-CN"/>
        </w:rPr>
        <w:t>The view of RAN1:</w:t>
      </w:r>
    </w:p>
    <w:p w14:paraId="46D9B0DF" w14:textId="3EC14AAF" w:rsidR="00E55553" w:rsidRDefault="00E55553" w:rsidP="006C0C28">
      <w:pPr>
        <w:pStyle w:val="B1"/>
        <w:ind w:left="0" w:firstLine="0"/>
        <w:rPr>
          <w:rFonts w:eastAsia="等线"/>
          <w:lang w:eastAsia="zh-CN"/>
        </w:rPr>
      </w:pPr>
      <w:r>
        <w:rPr>
          <w:rFonts w:eastAsia="等线"/>
          <w:lang w:eastAsia="zh-CN"/>
        </w:rPr>
        <w:t xml:space="preserve">According to RAN1 evaluation assumption on relative positioning with RSU (in V2X and </w:t>
      </w:r>
      <w:proofErr w:type="spellStart"/>
      <w:r>
        <w:rPr>
          <w:rFonts w:eastAsia="等线"/>
          <w:lang w:eastAsia="zh-CN"/>
        </w:rPr>
        <w:t>IIoT</w:t>
      </w:r>
      <w:proofErr w:type="spellEnd"/>
      <w:r>
        <w:rPr>
          <w:rFonts w:eastAsia="等线"/>
          <w:lang w:eastAsia="zh-CN"/>
        </w:rPr>
        <w:t xml:space="preserve"> use case), </w:t>
      </w:r>
      <w:r w:rsidR="00FF0C8E">
        <w:rPr>
          <w:rFonts w:eastAsia="等线"/>
          <w:lang w:eastAsia="zh-CN"/>
        </w:rPr>
        <w:t xml:space="preserve"> RAN1 starts to </w:t>
      </w:r>
      <w:r w:rsidR="00FF0C8E">
        <w:rPr>
          <w:rFonts w:eastAsia="等线"/>
          <w:lang w:val="en-US" w:eastAsia="zh-CN"/>
        </w:rPr>
        <w:t xml:space="preserve">design by </w:t>
      </w:r>
      <w:r w:rsidR="00FF0C8E">
        <w:rPr>
          <w:rFonts w:eastAsia="等线"/>
          <w:lang w:eastAsia="zh-CN"/>
        </w:rPr>
        <w:t>making use of the assistant UE</w:t>
      </w:r>
      <w:r w:rsidR="00DE4811">
        <w:rPr>
          <w:rFonts w:eastAsia="等线"/>
          <w:lang w:eastAsia="zh-CN"/>
        </w:rPr>
        <w:t>, and t</w:t>
      </w:r>
      <w:r w:rsidR="00DE4811" w:rsidRPr="00DE4811">
        <w:rPr>
          <w:rFonts w:eastAsia="等线"/>
          <w:lang w:eastAsia="zh-CN"/>
        </w:rPr>
        <w:t xml:space="preserve">he benefits of </w:t>
      </w:r>
      <w:r w:rsidR="00DE4811">
        <w:rPr>
          <w:rFonts w:eastAsia="等线"/>
          <w:lang w:eastAsia="zh-CN"/>
        </w:rPr>
        <w:t>using assistant UE</w:t>
      </w:r>
      <w:r w:rsidR="00DE4811" w:rsidRPr="00DE4811">
        <w:rPr>
          <w:rFonts w:eastAsia="等线"/>
          <w:lang w:eastAsia="zh-CN"/>
        </w:rPr>
        <w:t xml:space="preserve"> have been acknowledged</w:t>
      </w:r>
      <w:r>
        <w:rPr>
          <w:rFonts w:eastAsia="等线"/>
          <w:lang w:eastAsia="zh-CN"/>
        </w:rPr>
        <w:t>. In th</w:t>
      </w:r>
      <w:r w:rsidR="00FF0C8E">
        <w:rPr>
          <w:rFonts w:eastAsia="等线"/>
          <w:lang w:eastAsia="zh-CN"/>
        </w:rPr>
        <w:t>e specific</w:t>
      </w:r>
      <w:r>
        <w:rPr>
          <w:rFonts w:eastAsia="等线"/>
          <w:lang w:eastAsia="zh-CN"/>
        </w:rPr>
        <w:t xml:space="preserve"> use case</w:t>
      </w:r>
      <w:r w:rsidR="00FF0C8E">
        <w:rPr>
          <w:rFonts w:eastAsia="等线"/>
          <w:lang w:eastAsia="zh-CN"/>
        </w:rPr>
        <w:t xml:space="preserve"> highlighted by RAN1</w:t>
      </w:r>
      <w:r>
        <w:rPr>
          <w:rFonts w:eastAsia="等线"/>
          <w:lang w:eastAsia="zh-CN"/>
        </w:rPr>
        <w:t xml:space="preserve">, the Anchor UE/RSU can be regarded as </w:t>
      </w:r>
      <w:r w:rsidR="00FF0C8E">
        <w:rPr>
          <w:rFonts w:eastAsia="等线"/>
          <w:lang w:eastAsia="zh-CN"/>
        </w:rPr>
        <w:t>assistant</w:t>
      </w:r>
      <w:r w:rsidR="00FF0C8E" w:rsidRPr="00E55553">
        <w:rPr>
          <w:rFonts w:eastAsia="等线"/>
          <w:lang w:eastAsia="zh-CN"/>
        </w:rPr>
        <w:t xml:space="preserve"> </w:t>
      </w:r>
      <w:r w:rsidRPr="00E55553">
        <w:rPr>
          <w:rFonts w:eastAsia="等线"/>
          <w:lang w:eastAsia="zh-CN"/>
        </w:rPr>
        <w:t>UE</w:t>
      </w:r>
      <w:r>
        <w:rPr>
          <w:rFonts w:eastAsia="等线"/>
          <w:lang w:eastAsia="zh-CN"/>
        </w:rPr>
        <w:t xml:space="preserve"> defined by SA2. In the RAN1 Reply (</w:t>
      </w:r>
      <w:r w:rsidRPr="00E55553">
        <w:rPr>
          <w:rFonts w:eastAsia="等线"/>
          <w:lang w:eastAsia="zh-CN"/>
        </w:rPr>
        <w:t>R1-2212926</w:t>
      </w:r>
      <w:r>
        <w:rPr>
          <w:rFonts w:eastAsia="等线"/>
          <w:lang w:eastAsia="zh-CN"/>
        </w:rPr>
        <w:t xml:space="preserve">), </w:t>
      </w:r>
      <w:r w:rsidRPr="00E55553">
        <w:rPr>
          <w:rFonts w:eastAsia="等线"/>
          <w:lang w:eastAsia="zh-CN"/>
        </w:rPr>
        <w:t>RAN1 assumes that any distinction between Assistant UE and anchor UE is transparent to RAN1.</w:t>
      </w:r>
      <w:r>
        <w:rPr>
          <w:rFonts w:eastAsia="等线"/>
          <w:lang w:eastAsia="zh-CN"/>
        </w:rPr>
        <w:t xml:space="preserve"> </w:t>
      </w:r>
    </w:p>
    <w:p w14:paraId="4957C296" w14:textId="0B583910" w:rsidR="00AE34B9" w:rsidRPr="002A5665" w:rsidRDefault="00A17DD2" w:rsidP="00AE34B9">
      <w:pPr>
        <w:pStyle w:val="B1"/>
        <w:ind w:left="0" w:firstLine="0"/>
        <w:rPr>
          <w:rFonts w:eastAsia="等线"/>
          <w:lang w:val="en-US" w:eastAsia="zh-CN"/>
        </w:rPr>
      </w:pPr>
      <w:r w:rsidRPr="00A17DD2">
        <w:rPr>
          <w:rFonts w:eastAsia="等线"/>
          <w:b/>
          <w:lang w:val="en-US" w:eastAsia="zh-CN"/>
        </w:rPr>
        <w:t xml:space="preserve">Observation: </w:t>
      </w:r>
      <w:r w:rsidR="00AE34B9">
        <w:rPr>
          <w:rFonts w:eastAsia="等线"/>
          <w:lang w:val="en-US" w:eastAsia="zh-CN"/>
        </w:rPr>
        <w:t xml:space="preserve">RAN1 </w:t>
      </w:r>
      <w:r w:rsidR="00AE34B9">
        <w:rPr>
          <w:rFonts w:eastAsia="等线" w:hint="eastAsia"/>
          <w:lang w:val="en-US" w:eastAsia="zh-CN"/>
        </w:rPr>
        <w:t>in</w:t>
      </w:r>
      <w:r w:rsidR="00AE34B9">
        <w:rPr>
          <w:rFonts w:eastAsia="等线"/>
          <w:lang w:val="en-US" w:eastAsia="zh-CN"/>
        </w:rPr>
        <w:t xml:space="preserve">clude the assistant UE use case, and assumes that </w:t>
      </w:r>
      <w:r w:rsidR="001104FC">
        <w:rPr>
          <w:rFonts w:eastAsia="等线"/>
          <w:lang w:val="en-US" w:eastAsia="zh-CN"/>
        </w:rPr>
        <w:t>A</w:t>
      </w:r>
      <w:proofErr w:type="spellStart"/>
      <w:r w:rsidR="001104FC" w:rsidRPr="00E55553">
        <w:rPr>
          <w:rFonts w:eastAsia="等线"/>
          <w:lang w:eastAsia="zh-CN"/>
        </w:rPr>
        <w:t>ssistant</w:t>
      </w:r>
      <w:proofErr w:type="spellEnd"/>
      <w:r w:rsidR="00AE34B9" w:rsidRPr="00E55553">
        <w:rPr>
          <w:rFonts w:eastAsia="等线"/>
          <w:lang w:eastAsia="zh-CN"/>
        </w:rPr>
        <w:t xml:space="preserve"> UE </w:t>
      </w:r>
      <w:r w:rsidR="00AE34B9">
        <w:rPr>
          <w:rFonts w:eastAsia="等线" w:hint="eastAsia"/>
          <w:lang w:eastAsia="zh-CN"/>
        </w:rPr>
        <w:t>can</w:t>
      </w:r>
      <w:r w:rsidR="00AE34B9">
        <w:rPr>
          <w:rFonts w:eastAsia="等线"/>
          <w:lang w:eastAsia="zh-CN"/>
        </w:rPr>
        <w:t xml:space="preserve"> be the</w:t>
      </w:r>
      <w:r w:rsidR="00AE34B9" w:rsidRPr="00E55553">
        <w:rPr>
          <w:rFonts w:eastAsia="等线"/>
          <w:lang w:eastAsia="zh-CN"/>
        </w:rPr>
        <w:t xml:space="preserve"> anchor UE</w:t>
      </w:r>
      <w:r w:rsidR="00AE34B9">
        <w:rPr>
          <w:rFonts w:eastAsia="等线"/>
          <w:lang w:val="en-US" w:eastAsia="zh-CN"/>
        </w:rPr>
        <w:t>.</w:t>
      </w:r>
      <w:r w:rsidR="00DE4811">
        <w:rPr>
          <w:rFonts w:eastAsia="等线"/>
          <w:lang w:val="en-US" w:eastAsia="zh-CN"/>
        </w:rPr>
        <w:t xml:space="preserve"> It seems that RAN1 currently does not differentiate any impacts introduced by assistant UE. </w:t>
      </w:r>
    </w:p>
    <w:p w14:paraId="1AE40FD2" w14:textId="71A72E3E" w:rsidR="00E55553" w:rsidRDefault="00E55553" w:rsidP="006C0C28">
      <w:pPr>
        <w:pStyle w:val="B1"/>
        <w:ind w:left="0" w:firstLine="0"/>
        <w:rPr>
          <w:rFonts w:eastAsia="等线"/>
          <w:lang w:eastAsia="zh-CN"/>
        </w:rPr>
      </w:pPr>
      <w:r w:rsidRPr="00E55553">
        <w:rPr>
          <w:rFonts w:eastAsia="宋体"/>
          <w:noProof/>
          <w:color w:val="auto"/>
          <w:sz w:val="22"/>
          <w:lang w:val="en-US" w:eastAsia="zh-CN"/>
        </w:rPr>
        <w:lastRenderedPageBreak/>
        <mc:AlternateContent>
          <mc:Choice Requires="wpc">
            <w:drawing>
              <wp:inline distT="0" distB="0" distL="0" distR="0" wp14:anchorId="35A5FBEE" wp14:editId="1E78C3C2">
                <wp:extent cx="3759835" cy="2559050"/>
                <wp:effectExtent l="0" t="0" r="0" b="0"/>
                <wp:docPr id="42" name="画布 10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等腰三角形 85"/>
                        <wps:cNvSpPr>
                          <a:spLocks noChangeArrowheads="1"/>
                        </wps:cNvSpPr>
                        <wps:spPr bwMode="auto">
                          <a:xfrm>
                            <a:off x="256904"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 name="等腰三角形 86"/>
                        <wps:cNvSpPr>
                          <a:spLocks noChangeArrowheads="1"/>
                        </wps:cNvSpPr>
                        <wps:spPr bwMode="auto">
                          <a:xfrm>
                            <a:off x="300704" y="1997038"/>
                            <a:ext cx="1098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 name="等腰三角形 87"/>
                        <wps:cNvSpPr>
                          <a:spLocks noChangeArrowheads="1"/>
                        </wps:cNvSpPr>
                        <wps:spPr bwMode="auto">
                          <a:xfrm>
                            <a:off x="2970841"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 name="等腰三角形 88"/>
                        <wps:cNvSpPr>
                          <a:spLocks noChangeArrowheads="1"/>
                        </wps:cNvSpPr>
                        <wps:spPr bwMode="auto">
                          <a:xfrm>
                            <a:off x="3014741" y="1997038"/>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 name="矩形: 圆角 89"/>
                        <wps:cNvSpPr>
                          <a:spLocks noChangeArrowheads="1"/>
                        </wps:cNvSpPr>
                        <wps:spPr bwMode="auto">
                          <a:xfrm>
                            <a:off x="1193016" y="1302025"/>
                            <a:ext cx="314504" cy="131702"/>
                          </a:xfrm>
                          <a:prstGeom prst="roundRect">
                            <a:avLst>
                              <a:gd name="adj" fmla="val 16667"/>
                            </a:avLst>
                          </a:prstGeom>
                          <a:solidFill>
                            <a:srgbClr val="FFFF0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27" name="直接箭头连接符 90"/>
                        <wps:cNvCnPr>
                          <a:cxnSpLocks noChangeShapeType="1"/>
                        </wps:cNvCnPr>
                        <wps:spPr bwMode="auto">
                          <a:xfrm>
                            <a:off x="339105" y="395007"/>
                            <a:ext cx="853912"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 name="直接箭头连接符 91"/>
                        <wps:cNvCnPr>
                          <a:cxnSpLocks noChangeShapeType="1"/>
                        </wps:cNvCnPr>
                        <wps:spPr bwMode="auto">
                          <a:xfrm flipV="1">
                            <a:off x="383005" y="1367926"/>
                            <a:ext cx="81001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直接箭头连接符 92"/>
                        <wps:cNvCnPr>
                          <a:cxnSpLocks noChangeShapeType="1"/>
                        </wps:cNvCnPr>
                        <wps:spPr bwMode="auto">
                          <a:xfrm>
                            <a:off x="1507521" y="1367926"/>
                            <a:ext cx="153462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直接箭头连接符 93"/>
                        <wps:cNvCnPr>
                          <a:cxnSpLocks noChangeShapeType="1"/>
                        </wps:cNvCnPr>
                        <wps:spPr bwMode="auto">
                          <a:xfrm flipV="1">
                            <a:off x="1507521" y="395007"/>
                            <a:ext cx="1490720"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矩形: 圆角 94"/>
                        <wps:cNvSpPr>
                          <a:spLocks noChangeArrowheads="1"/>
                        </wps:cNvSpPr>
                        <wps:spPr bwMode="auto">
                          <a:xfrm>
                            <a:off x="2100029" y="1302025"/>
                            <a:ext cx="314604" cy="131702"/>
                          </a:xfrm>
                          <a:prstGeom prst="roundRect">
                            <a:avLst>
                              <a:gd name="adj" fmla="val 16667"/>
                            </a:avLst>
                          </a:prstGeom>
                          <a:solidFill>
                            <a:srgbClr val="00B0F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32" name="直接箭头连接符 95"/>
                        <wps:cNvCnPr>
                          <a:cxnSpLocks noChangeShapeType="1"/>
                        </wps:cNvCnPr>
                        <wps:spPr bwMode="auto">
                          <a:xfrm>
                            <a:off x="339005" y="394907"/>
                            <a:ext cx="1760724"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直接箭头连接符 96"/>
                        <wps:cNvCnPr>
                          <a:cxnSpLocks noChangeShapeType="1"/>
                        </wps:cNvCnPr>
                        <wps:spPr bwMode="auto">
                          <a:xfrm flipH="1">
                            <a:off x="2414233" y="394907"/>
                            <a:ext cx="583508"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直接箭头连接符 97"/>
                        <wps:cNvCnPr>
                          <a:cxnSpLocks noChangeShapeType="1"/>
                        </wps:cNvCnPr>
                        <wps:spPr bwMode="auto">
                          <a:xfrm flipH="1" flipV="1">
                            <a:off x="2414233" y="1367826"/>
                            <a:ext cx="627409"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5" name="直接箭头连接符 98"/>
                        <wps:cNvCnPr>
                          <a:cxnSpLocks noChangeShapeType="1"/>
                        </wps:cNvCnPr>
                        <wps:spPr bwMode="auto">
                          <a:xfrm flipV="1">
                            <a:off x="382905" y="1367826"/>
                            <a:ext cx="1716823"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文本框 99"/>
                        <wps:cNvSpPr txBox="1">
                          <a:spLocks noChangeArrowheads="1"/>
                        </wps:cNvSpPr>
                        <wps:spPr bwMode="auto">
                          <a:xfrm>
                            <a:off x="775811" y="943418"/>
                            <a:ext cx="907212" cy="278005"/>
                          </a:xfrm>
                          <a:prstGeom prst="rect">
                            <a:avLst/>
                          </a:prstGeom>
                          <a:solidFill>
                            <a:sysClr val="window" lastClr="FFFFFF">
                              <a:lumMod val="100000"/>
                              <a:lumOff val="0"/>
                            </a:sysClr>
                          </a:solidFill>
                          <a:ln w="6350">
                            <a:solidFill>
                              <a:srgbClr val="000000"/>
                            </a:solidFill>
                            <a:miter lim="800000"/>
                            <a:headEnd/>
                            <a:tailEnd/>
                          </a:ln>
                        </wps:spPr>
                        <wps:txbx>
                          <w:txbxContent>
                            <w:p w14:paraId="794187F4" w14:textId="77777777" w:rsidR="00E55553" w:rsidRDefault="00E55553" w:rsidP="00E55553">
                              <w:pPr>
                                <w:jc w:val="center"/>
                                <w:rPr>
                                  <w:rFonts w:ascii="Times" w:hAnsi="Times" w:cs="Times"/>
                                </w:rPr>
                              </w:pPr>
                              <w:r>
                                <w:rPr>
                                  <w:rFonts w:ascii="Times" w:hAnsi="Times" w:cs="Times"/>
                                </w:rPr>
                                <w:t>Target UE</w:t>
                              </w:r>
                            </w:p>
                          </w:txbxContent>
                        </wps:txbx>
                        <wps:bodyPr rot="0" vert="horz" wrap="square" lIns="91440" tIns="45720" rIns="91440" bIns="45720" anchor="t" anchorCtr="0" upright="1">
                          <a:noAutofit/>
                        </wps:bodyPr>
                      </wps:wsp>
                      <wps:wsp>
                        <wps:cNvPr id="37" name="文本框 100"/>
                        <wps:cNvSpPr txBox="1">
                          <a:spLocks noChangeArrowheads="1"/>
                        </wps:cNvSpPr>
                        <wps:spPr bwMode="auto">
                          <a:xfrm>
                            <a:off x="1997127" y="943418"/>
                            <a:ext cx="1082915" cy="277905"/>
                          </a:xfrm>
                          <a:prstGeom prst="rect">
                            <a:avLst/>
                          </a:prstGeom>
                          <a:solidFill>
                            <a:sysClr val="window" lastClr="FFFFFF">
                              <a:lumMod val="100000"/>
                              <a:lumOff val="0"/>
                            </a:sysClr>
                          </a:solidFill>
                          <a:ln w="6350">
                            <a:solidFill>
                              <a:srgbClr val="000000"/>
                            </a:solidFill>
                            <a:miter lim="800000"/>
                            <a:headEnd/>
                            <a:tailEnd/>
                          </a:ln>
                        </wps:spPr>
                        <wps:txbx>
                          <w:txbxContent>
                            <w:p w14:paraId="268CB521" w14:textId="77777777" w:rsidR="00E55553" w:rsidRDefault="00E55553" w:rsidP="00E55553">
                              <w:pPr>
                                <w:jc w:val="center"/>
                                <w:rPr>
                                  <w:rFonts w:ascii="Times" w:hAnsi="Times" w:cs="Times"/>
                                </w:rPr>
                              </w:pPr>
                              <w:r>
                                <w:rPr>
                                  <w:rFonts w:ascii="Times" w:hAnsi="Times" w:cs="Times"/>
                                </w:rPr>
                                <w:t>Reference UE</w:t>
                              </w:r>
                            </w:p>
                          </w:txbxContent>
                        </wps:txbx>
                        <wps:bodyPr rot="0" vert="horz" wrap="square" lIns="91440" tIns="45720" rIns="91440" bIns="45720" anchor="t" anchorCtr="0" upright="1">
                          <a:noAutofit/>
                        </wps:bodyPr>
                      </wps:wsp>
                      <wps:wsp>
                        <wps:cNvPr id="38" name="文本框 101"/>
                        <wps:cNvSpPr txBox="1">
                          <a:spLocks noChangeArrowheads="1"/>
                        </wps:cNvSpPr>
                        <wps:spPr bwMode="auto">
                          <a:xfrm>
                            <a:off x="0" y="0"/>
                            <a:ext cx="1229817" cy="277905"/>
                          </a:xfrm>
                          <a:prstGeom prst="rect">
                            <a:avLst/>
                          </a:prstGeom>
                          <a:solidFill>
                            <a:sysClr val="window" lastClr="FFFFFF">
                              <a:lumMod val="100000"/>
                              <a:lumOff val="0"/>
                            </a:sysClr>
                          </a:solidFill>
                          <a:ln w="6350">
                            <a:solidFill>
                              <a:srgbClr val="000000"/>
                            </a:solidFill>
                            <a:miter lim="800000"/>
                            <a:headEnd/>
                            <a:tailEnd/>
                          </a:ln>
                        </wps:spPr>
                        <wps:txbx>
                          <w:txbxContent>
                            <w:p w14:paraId="44ACE086"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39" name="文本框 102"/>
                        <wps:cNvSpPr txBox="1">
                          <a:spLocks noChangeArrowheads="1"/>
                        </wps:cNvSpPr>
                        <wps:spPr bwMode="auto">
                          <a:xfrm>
                            <a:off x="2406833" y="0"/>
                            <a:ext cx="1229717" cy="277905"/>
                          </a:xfrm>
                          <a:prstGeom prst="rect">
                            <a:avLst/>
                          </a:prstGeom>
                          <a:solidFill>
                            <a:sysClr val="window" lastClr="FFFFFF">
                              <a:lumMod val="100000"/>
                              <a:lumOff val="0"/>
                            </a:sysClr>
                          </a:solidFill>
                          <a:ln w="6350">
                            <a:solidFill>
                              <a:srgbClr val="000000"/>
                            </a:solidFill>
                            <a:miter lim="800000"/>
                            <a:headEnd/>
                            <a:tailEnd/>
                          </a:ln>
                        </wps:spPr>
                        <wps:txbx>
                          <w:txbxContent>
                            <w:p w14:paraId="094FF5EB"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0" name="文本框 103"/>
                        <wps:cNvSpPr txBox="1">
                          <a:spLocks noChangeArrowheads="1"/>
                        </wps:cNvSpPr>
                        <wps:spPr bwMode="auto">
                          <a:xfrm>
                            <a:off x="2494534" y="2245542"/>
                            <a:ext cx="1229817" cy="278005"/>
                          </a:xfrm>
                          <a:prstGeom prst="rect">
                            <a:avLst/>
                          </a:prstGeom>
                          <a:solidFill>
                            <a:sysClr val="window" lastClr="FFFFFF">
                              <a:lumMod val="100000"/>
                              <a:lumOff val="0"/>
                            </a:sysClr>
                          </a:solidFill>
                          <a:ln w="6350">
                            <a:solidFill>
                              <a:srgbClr val="000000"/>
                            </a:solidFill>
                            <a:miter lim="800000"/>
                            <a:headEnd/>
                            <a:tailEnd/>
                          </a:ln>
                        </wps:spPr>
                        <wps:txbx>
                          <w:txbxContent>
                            <w:p w14:paraId="3CF95E7C"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1" name="文本框 104"/>
                        <wps:cNvSpPr txBox="1">
                          <a:spLocks noChangeArrowheads="1"/>
                        </wps:cNvSpPr>
                        <wps:spPr bwMode="auto">
                          <a:xfrm>
                            <a:off x="100" y="2245542"/>
                            <a:ext cx="1229717" cy="278005"/>
                          </a:xfrm>
                          <a:prstGeom prst="rect">
                            <a:avLst/>
                          </a:prstGeom>
                          <a:solidFill>
                            <a:sysClr val="window" lastClr="FFFFFF">
                              <a:lumMod val="100000"/>
                              <a:lumOff val="0"/>
                            </a:sysClr>
                          </a:solidFill>
                          <a:ln w="6350">
                            <a:solidFill>
                              <a:srgbClr val="000000"/>
                            </a:solidFill>
                            <a:miter lim="800000"/>
                            <a:headEnd/>
                            <a:tailEnd/>
                          </a:ln>
                        </wps:spPr>
                        <wps:txbx>
                          <w:txbxContent>
                            <w:p w14:paraId="3B5B22EE"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c:wpc>
                  </a:graphicData>
                </a:graphic>
              </wp:inline>
            </w:drawing>
          </mc:Choice>
          <mc:Fallback>
            <w:pict>
              <v:group w14:anchorId="35A5FBEE" id="画布 105" o:spid="_x0000_s1026" editas="canvas" style="width:296.05pt;height:201.5pt;mso-position-horizontal-relative:char;mso-position-vertical-relative:line" coordsize="37598,2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">
                <v:shape id="_x0000_s1027" type="#_x0000_t75" style="position:absolute;width:37598;height:25590;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5" o:spid="_x0000_s1028" type="#_x0000_t5" style="position:absolute;left:2569;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Ib8IA&#10;AADbAAAADwAAAGRycy9kb3ducmV2LnhtbESPQWsCMRSE70L/Q3gFb5rtKqJbo5TSll48dC30+tg8&#10;s0s3L0vyqtt/3whCj8PMfMNs96Pv1Zli6gIbeJgXoIibYDt2Bj6Pr7M1qCTIFvvAZOCXEux3d5Mt&#10;VjZc+IPOtTiVIZwqNNCKDJXWqWnJY5qHgTh7pxA9SpbRaRvxkuG+12VRrLTHjvNCiwM9t9R81z/e&#10;wGllceMkbt7qxfqFvtxhSVaMmd6PT4+ghEb5D9/a79ZAWcL1S/4Be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5khvwgAAANsAAAAPAAAAAAAAAAAAAAAAAJgCAABkcnMvZG93&#10;bnJldi54bWxQSwUGAAAAAAQABAD1AAAAhwMAAAAA&#10;" fillcolor="#00b050" strokeweight="2pt"/>
                <v:shape id="等腰三角形 86" o:spid="_x0000_s1029" type="#_x0000_t5" style="position:absolute;left:3007;top:19970;width:1098;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t9MIA&#10;AADbAAAADwAAAGRycy9kb3ducmV2LnhtbESPT2sCMRTE74V+h/AKvdWsfxDdGqWUVnrx0FXo9bF5&#10;Zhc3L0vyquu3bwShx2FmfsOsNoPv1JliagMbGI8KUMR1sC07A4f958sCVBJki11gMnClBJv148MK&#10;Sxsu/E3nSpzKEE4lGmhE+lLrVDfkMY1CT5y9Y4geJcvotI14yXDf6UlRzLXHlvNCgz29N1Sfql9v&#10;4Di3uHQSl9tquvigH7ebkRVjnp+Gt1dQQoP8h+/tL2tgMoXbl/wD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u30wgAAANsAAAAPAAAAAAAAAAAAAAAAAJgCAABkcnMvZG93&#10;bnJldi54bWxQSwUGAAAAAAQABAD1AAAAhwMAAAAA&#10;" fillcolor="#00b050" strokeweight="2pt"/>
                <v:shape id="等腰三角形 87" o:spid="_x0000_s1030" type="#_x0000_t5" style="position:absolute;left:29708;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N1gMIA&#10;AADbAAAADwAAAGRycy9kb3ducmV2LnhtbESPQWsCMRSE74X+h/AK3mpWK6Jbo5TSSi89uAq9PjbP&#10;7OLmZUledf33plDwOMzMN8xqM/hOnSmmNrCBybgARVwH27IzcNh/Pi9AJUG22AUmA1dKsFk/Pqyw&#10;tOHCOzpX4lSGcCrRQCPSl1qnuiGPaRx64uwdQ/QoWUanbcRLhvtOT4tirj22nBca7Om9ofpU/XoD&#10;x7nFpZO43FYviw/6cd8zsmLM6Gl4ewUlNMg9/N/+sgamM/j7kn+A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3WAwgAAANsAAAAPAAAAAAAAAAAAAAAAAJgCAABkcnMvZG93&#10;bnJldi54bWxQSwUGAAAAAAQABAD1AAAAhwMAAAAA&#10;" fillcolor="#00b050" strokeweight="2pt"/>
                <v:shape id="等腰三角形 88" o:spid="_x0000_s1031" type="#_x0000_t5" style="position:absolute;left:30147;top:19970;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G8IA&#10;AADbAAAADwAAAGRycy9kb3ducmV2LnhtbESPQWsCMRSE74X+h/AKvdVsrRVdjVJKK1566LbQ62Pz&#10;zC5uXpbkVdd/bwTB4zAz3zDL9eA7daCY2sAGnkcFKOI62Jadgd+fz6cZqCTIFrvAZOBECdar+7sl&#10;ljYc+ZsOlTiVIZxKNNCI9KXWqW7IYxqFnjh7uxA9SpbRaRvxmOG+0+OimGqPLeeFBnt6b6jeV//e&#10;wG5qce4kzjfVy+yD/tzXhKwY8/gwvC1ACQ1yC1/bW2tg/AqXL/kH6N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D9AbwgAAANsAAAAPAAAAAAAAAAAAAAAAAJgCAABkcnMvZG93&#10;bnJldi54bWxQSwUGAAAAAAQABAD1AAAAhwMAAAAA&#10;" fillcolor="#00b050" strokeweight="2pt"/>
                <v:roundrect id="矩形: 圆角 89" o:spid="_x0000_s1032" style="position:absolute;left:11930;top:13020;width:3145;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UCXcIA&#10;AADbAAAADwAAAGRycy9kb3ducmV2LnhtbESPQWvCQBSE7wX/w/IKXoJuakFCdJUgFIo30x5yfGaf&#10;SWj2bci+avz3rlDocZiZb5jtfnK9utIYOs8G3pYpKOLa244bA99fH4sMVBBki71nMnCnAPvd7GWL&#10;ufU3PtG1lEZFCIccDbQiQ651qFtyGJZ+II7exY8OJcqx0XbEW4S7Xq/SdK0ddhwXWhzo0FL9U/46&#10;A/VZ7lmiE9TH6hxOU1XIe1oYM3+dig0ooUn+w3/tT2tgtYbnl/gD9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QJdwgAAANsAAAAPAAAAAAAAAAAAAAAAAJgCAABkcnMvZG93&#10;bnJldi54bWxQSwUGAAAAAAQABAD1AAAAhwMAAAAA&#10;" fillcolor="yellow" strokeweight="2pt"/>
                <v:shapetype id="_x0000_t32" coordsize="21600,21600" o:spt="32" o:oned="t" path="m,l21600,21600e" filled="f">
                  <v:path arrowok="t" fillok="f" o:connecttype="none"/>
                  <o:lock v:ext="edit" shapetype="t"/>
                </v:shapetype>
                <v:shape id="直接箭头连接符 90" o:spid="_x0000_s1033" type="#_x0000_t32" style="position:absolute;left:3391;top:3950;width:8539;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olDMUAAADbAAAADwAAAGRycy9kb3ducmV2LnhtbESP3WrCQBSE7wu+w3KE3tWNgrbErFLE&#10;YqGoNJr7Q/bkh2bPhuw2SX16t1Do5TAz3zDJdjSN6KlztWUF81kEgji3uuZSwfXy9vQCwnlkjY1l&#10;UvBDDrabyUOCsbYDf1Kf+lIECLsYFVTet7GULq/IoJvZljh4he0M+iC7UuoOhwA3jVxE0UoarDks&#10;VNjSrqL8K/02Cm7HA12OWNzO+zQ7fSwP8+Upy5R6nI6vaxCeRv8f/mu/awWLZ/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olDMUAAADbAAAADwAAAAAAAAAA&#10;AAAAAAChAgAAZHJzL2Rvd25yZXYueG1sUEsFBgAAAAAEAAQA+QAAAJMDAAAAAA==&#10;">
                  <v:stroke startarrow="block" endarrow="block"/>
                </v:shape>
                <v:shape id="直接箭头连接符 91" o:spid="_x0000_s1034" type="#_x0000_t32" style="position:absolute;left:3830;top:13679;width:8100;height:70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Rv78IAAADbAAAADwAAAGRycy9kb3ducmV2LnhtbERPz2vCMBS+D/wfwhN2W1MFi1SjjKGl&#10;uwzmNubx2TzbYvNSkth2//1yGOz48f3e7ifTiYGcby0rWCQpCOLK6pZrBZ8fx6c1CB+QNXaWScEP&#10;edjvZg9bzLUd+Z2GU6hFDGGfo4ImhD6X0lcNGfSJ7Ykjd7XOYIjQ1VI7HGO46eQyTTNpsOXY0GBP&#10;Lw1Vt9PdKHgtivUgu7fb93GVHRxdyrb6Oiv1OJ+eNyACTeFf/OcutYJlHBu/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3Rv78IAAADbAAAADwAAAAAAAAAAAAAA&#10;AAChAgAAZHJzL2Rvd25yZXYueG1sUEsFBgAAAAAEAAQA+QAAAJADAAAAAA==&#10;">
                  <v:stroke startarrow="block" endarrow="block"/>
                </v:shape>
                <v:shape id="直接箭头连接符 92" o:spid="_x0000_s1035" type="#_x0000_t32" style="position:absolute;left:15075;top:13679;width:15346;height:70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直接箭头连接符 93" o:spid="_x0000_s1036" type="#_x0000_t32" style="position:absolute;left:15075;top:3950;width:14907;height:97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v1NMIAAADbAAAADwAAAGRycy9kb3ducmV2LnhtbERPz2vCMBS+D/wfwhN2m6kbE+mMIrKW&#10;ehHmlO341jzbYvNSkth2/705DHb8+H6vNqNpRU/ON5YVzGcJCOLS6oYrBafP7GkJwgdkja1lUvBL&#10;HjbrycMKU20H/qD+GCoRQ9inqKAOoUul9GVNBv3MdsSRu1hnMEToKqkdDjHctPI5SRbSYMOxocaO&#10;djWV1+PNKNjn+bKX7eH6lb0u3h39FE15/lbqcTpu30AEGsO/+M9daAUvcX38En+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v1NMIAAADbAAAADwAAAAAAAAAAAAAA&#10;AAChAgAAZHJzL2Rvd25yZXYueG1sUEsFBgAAAAAEAAQA+QAAAJADAAAAAA==&#10;">
                  <v:stroke startarrow="block" endarrow="block"/>
                </v:shape>
                <v:roundrect id="矩形: 圆角 94" o:spid="_x0000_s1037" style="position:absolute;left:21000;top:13020;width:3146;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Ug8IA&#10;AADbAAAADwAAAGRycy9kb3ducmV2LnhtbESPQWvCQBSE7wX/w/KE3upuKqhENyKhBY+t9eLtkX0m&#10;Idm3cXej6b/vFgo9DjPzDbPbT7YXd/KhdawhWygQxJUzLdcazl/vLxsQISIb7B2Thm8KsC9mTzvM&#10;jXvwJ91PsRYJwiFHDU2MQy5lqBqyGBZuIE7e1XmLMUlfS+PxkeC2l69KraTFltNCgwOVDVXdabQa&#10;btlHqda+PL5N44qXl3U3BlRaP8+nwxZEpCn+h//aR6NhmcHvl/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ZSDwgAAANsAAAAPAAAAAAAAAAAAAAAAAJgCAABkcnMvZG93&#10;bnJldi54bWxQSwUGAAAAAAQABAD1AAAAhwMAAAAA&#10;" fillcolor="#00b0f0" strokeweight="2pt"/>
                <v:shape id="直接箭头连接符 95" o:spid="_x0000_s1038" type="#_x0000_t32" style="position:absolute;left:3390;top:3949;width:17607;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QQScMAAADbAAAADwAAAGRycy9kb3ducmV2LnhtbESPQYvCMBSE78L+h/AWvGmq4iJdo8iy&#10;oiAq1u390TzbYvNSmqjVX28WBI/DzHzDTOetqcSVGldaVjDoRyCIM6tLzhX8HZe9CQjnkTVWlknB&#10;nRzMZx+dKcba3vhA18TnIkDYxaig8L6OpXRZQQZd39bEwTvZxqAPssmlbvAW4KaSwyj6kgZLDgsF&#10;1vRTUHZOLkbBY7ui4xZPj/1vku4249VgvEtTpbqf7eIbhKfWv8Ov9lorGA3h/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kEEnDAAAA2wAAAA8AAAAAAAAAAAAA&#10;AAAAoQIAAGRycy9kb3ducmV2LnhtbFBLBQYAAAAABAAEAPkAAACRAwAAAAA=&#10;">
                  <v:stroke startarrow="block" endarrow="block"/>
                </v:shape>
                <v:shape id="直接箭头连接符 96" o:spid="_x0000_s1039" type="#_x0000_t32" style="position:absolute;left:24142;top:3949;width:5835;height:97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lrQ8UAAADbAAAADwAAAGRycy9kb3ducmV2LnhtbESPQWvCQBSE70L/w/IKvemmihKiq0gx&#10;opdCbYsen9lnEpJ9G3a3Mf333UKhx2FmvmFWm8G0oifna8sKnicJCOLC6ppLBR/v+TgF4QOyxtYy&#10;KfgmD5v1w2iFmbZ3fqP+FEoRIewzVFCF0GVS+qIig35iO+Lo3awzGKJ0pdQO7xFuWjlNkoU0WHNc&#10;qLCjl4qK5vRlFBz3+7SX7WtzzueLnaProS4+L0o9PQ7bJYhAQ/gP/7UPWsFsBr9f4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lrQ8UAAADbAAAADwAAAAAAAAAA&#10;AAAAAAChAgAAZHJzL2Rvd25yZXYueG1sUEsFBgAAAAAEAAQA+QAAAJMDAAAAAA==&#10;">
                  <v:stroke startarrow="block" endarrow="block"/>
                </v:shape>
                <v:shape id="直接箭头连接符 97" o:spid="_x0000_s1040" type="#_x0000_t32" style="position:absolute;left:24142;top:13678;width:6274;height:70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aFcUAAADbAAAADwAAAGRycy9kb3ducmV2LnhtbESPQWvCQBSE74X+h+UVeim6aZVS0mxC&#10;aakInkx66PGZfSYh2bchu5ror3cFweMwM98wSTaZThxpcI1lBa/zCARxaXXDlYK/4nf2AcJ5ZI2d&#10;ZVJwIgdZ+viQYKztyFs65r4SAcIuRgW1930spStrMujmticO3t4OBn2QQyX1gGOAm06+RdG7NNhw&#10;WKixp++ayjY/GAX/P5vpXHbFbjm2B3wpTqt9vjZKPT9NX58gPE3+Hr6111rBYgnXL+EHy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oaFcUAAADbAAAADwAAAAAAAAAA&#10;AAAAAAChAgAAZHJzL2Rvd25yZXYueG1sUEsFBgAAAAAEAAQA+QAAAJMDAAAAAA==&#10;">
                  <v:stroke startarrow="block" endarrow="block"/>
                </v:shape>
                <v:shape id="直接箭头连接符 98" o:spid="_x0000_s1041" type="#_x0000_t32" style="position:absolute;left:3829;top:13678;width:17168;height:70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xWrMQAAADbAAAADwAAAGRycy9kb3ducmV2LnhtbESPT4vCMBTE7wt+h/AEb2vqiiJdo4is&#10;4l4W/Ice3zbPtti8lCRb67c3C4LHYWZ+w0znralEQ86XlhUM+gkI4szqknMFh/3qfQLCB2SNlWVS&#10;cCcP81nnbYqptjfeUrMLuYgQ9ikqKEKoUyl9VpBB37c1cfQu1hkMUbpcaoe3CDeV/EiSsTRYclwo&#10;sKZlQdl192cUfK/Xk0ZWP9fTajT+cvS7KbPjWalet118ggjUhlf42d5oBcMR/H+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FasxAAAANsAAAAPAAAAAAAAAAAA&#10;AAAAAKECAABkcnMvZG93bnJldi54bWxQSwUGAAAAAAQABAD5AAAAkgMAAAAA&#10;">
                  <v:stroke startarrow="block" endarrow="block"/>
                </v:shape>
                <v:shapetype id="_x0000_t202" coordsize="21600,21600" o:spt="202" path="m,l,21600r21600,l21600,xe">
                  <v:stroke joinstyle="miter"/>
                  <v:path gradientshapeok="t" o:connecttype="rect"/>
                </v:shapetype>
                <v:shape id="文本框 99" o:spid="_x0000_s1042" type="#_x0000_t202" style="position:absolute;left:7758;top:9434;width:9072;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14:paraId="794187F4" w14:textId="77777777" w:rsidR="00E55553" w:rsidRDefault="00E55553" w:rsidP="00E55553">
                        <w:pPr>
                          <w:jc w:val="center"/>
                          <w:rPr>
                            <w:rFonts w:ascii="Times" w:hAnsi="Times" w:cs="Times"/>
                          </w:rPr>
                        </w:pPr>
                        <w:r>
                          <w:rPr>
                            <w:rFonts w:ascii="Times" w:hAnsi="Times" w:cs="Times"/>
                          </w:rPr>
                          <w:t>Target UE</w:t>
                        </w:r>
                      </w:p>
                    </w:txbxContent>
                  </v:textbox>
                </v:shape>
                <v:shape id="文本框 100" o:spid="_x0000_s1043" type="#_x0000_t202" style="position:absolute;left:19971;top:9434;width:10829;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14:paraId="268CB521" w14:textId="77777777" w:rsidR="00E55553" w:rsidRDefault="00E55553" w:rsidP="00E55553">
                        <w:pPr>
                          <w:jc w:val="center"/>
                          <w:rPr>
                            <w:rFonts w:ascii="Times" w:hAnsi="Times" w:cs="Times"/>
                          </w:rPr>
                        </w:pPr>
                        <w:r>
                          <w:rPr>
                            <w:rFonts w:ascii="Times" w:hAnsi="Times" w:cs="Times"/>
                          </w:rPr>
                          <w:t>Reference UE</w:t>
                        </w:r>
                      </w:p>
                    </w:txbxContent>
                  </v:textbox>
                </v:shape>
                <v:shape id="文本框 101" o:spid="_x0000_s1044" type="#_x0000_t202" style="position:absolute;width:12298;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14:paraId="44ACE086" w14:textId="77777777" w:rsidR="00E55553" w:rsidRDefault="00E55553" w:rsidP="00E55553">
                        <w:pPr>
                          <w:rPr>
                            <w:rFonts w:ascii="Times" w:hAnsi="Times" w:cs="Times"/>
                          </w:rPr>
                        </w:pPr>
                        <w:r>
                          <w:rPr>
                            <w:rFonts w:ascii="Times" w:hAnsi="Times" w:cs="Times"/>
                          </w:rPr>
                          <w:t>Anchor UE/RSU</w:t>
                        </w:r>
                      </w:p>
                    </w:txbxContent>
                  </v:textbox>
                </v:shape>
                <v:shape id="文本框 102" o:spid="_x0000_s1045" type="#_x0000_t202" style="position:absolute;left:24068;width:12297;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14:paraId="094FF5EB" w14:textId="77777777" w:rsidR="00E55553" w:rsidRDefault="00E55553" w:rsidP="00E55553">
                        <w:pPr>
                          <w:rPr>
                            <w:rFonts w:ascii="Times" w:hAnsi="Times" w:cs="Times"/>
                          </w:rPr>
                        </w:pPr>
                        <w:r>
                          <w:rPr>
                            <w:rFonts w:ascii="Times" w:hAnsi="Times" w:cs="Times"/>
                          </w:rPr>
                          <w:t>Anchor UE/RSU</w:t>
                        </w:r>
                      </w:p>
                    </w:txbxContent>
                  </v:textbox>
                </v:shape>
                <v:shape id="文本框 103" o:spid="_x0000_s1046" type="#_x0000_t202" style="position:absolute;left:24945;top:22455;width:12298;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14:paraId="3CF95E7C" w14:textId="77777777" w:rsidR="00E55553" w:rsidRDefault="00E55553" w:rsidP="00E55553">
                        <w:pPr>
                          <w:rPr>
                            <w:rFonts w:ascii="Times" w:hAnsi="Times" w:cs="Times"/>
                          </w:rPr>
                        </w:pPr>
                        <w:r>
                          <w:rPr>
                            <w:rFonts w:ascii="Times" w:hAnsi="Times" w:cs="Times"/>
                          </w:rPr>
                          <w:t>Anchor UE/RSU</w:t>
                        </w:r>
                      </w:p>
                    </w:txbxContent>
                  </v:textbox>
                </v:shape>
                <v:shape id="文本框 104" o:spid="_x0000_s1047" type="#_x0000_t202" style="position:absolute;left:1;top:22455;width:12297;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14:paraId="3B5B22EE" w14:textId="77777777" w:rsidR="00E55553" w:rsidRDefault="00E55553" w:rsidP="00E55553">
                        <w:pPr>
                          <w:rPr>
                            <w:rFonts w:ascii="Times" w:hAnsi="Times" w:cs="Times"/>
                          </w:rPr>
                        </w:pPr>
                        <w:r>
                          <w:rPr>
                            <w:rFonts w:ascii="Times" w:hAnsi="Times" w:cs="Times"/>
                          </w:rPr>
                          <w:t>Anchor UE/RSU</w:t>
                        </w:r>
                      </w:p>
                    </w:txbxContent>
                  </v:textbox>
                </v:shape>
                <w10:anchorlock/>
              </v:group>
            </w:pict>
          </mc:Fallback>
        </mc:AlternateContent>
      </w:r>
    </w:p>
    <w:p w14:paraId="07193C4B" w14:textId="77BDE7A2" w:rsidR="002A5665" w:rsidRPr="002A5665" w:rsidRDefault="002A5665" w:rsidP="002A5665">
      <w:pPr>
        <w:pStyle w:val="B1"/>
        <w:ind w:left="0" w:firstLine="0"/>
        <w:rPr>
          <w:rFonts w:eastAsia="等线"/>
          <w:b/>
          <w:lang w:eastAsia="zh-CN"/>
        </w:rPr>
      </w:pPr>
      <w:r w:rsidRPr="002A5665">
        <w:rPr>
          <w:rFonts w:eastAsia="等线"/>
          <w:b/>
          <w:lang w:eastAsia="zh-CN"/>
        </w:rPr>
        <w:t>The view of RAN</w:t>
      </w:r>
      <w:r>
        <w:rPr>
          <w:rFonts w:eastAsia="等线"/>
          <w:b/>
          <w:lang w:eastAsia="zh-CN"/>
        </w:rPr>
        <w:t>2</w:t>
      </w:r>
      <w:r w:rsidRPr="002A5665">
        <w:rPr>
          <w:rFonts w:eastAsia="等线"/>
          <w:b/>
          <w:lang w:eastAsia="zh-CN"/>
        </w:rPr>
        <w:t>:</w:t>
      </w:r>
    </w:p>
    <w:p w14:paraId="70CF196B" w14:textId="77777777" w:rsidR="002A5665" w:rsidRDefault="002A5665" w:rsidP="002A5665">
      <w:pPr>
        <w:widowControl w:val="0"/>
        <w:overflowPunct/>
        <w:snapToGrid w:val="0"/>
        <w:spacing w:beforeLines="50" w:before="120" w:afterLines="50" w:after="120"/>
        <w:textAlignment w:val="auto"/>
        <w:rPr>
          <w:rFonts w:ascii="Arial" w:eastAsia="等线" w:hAnsi="Arial" w:cs="Arial"/>
          <w:color w:val="auto"/>
          <w:lang w:val="en-US" w:eastAsia="zh-CN"/>
        </w:rPr>
      </w:pPr>
      <w:r>
        <w:rPr>
          <w:rFonts w:ascii="Arial" w:eastAsia="等线" w:hAnsi="Arial" w:cs="Arial"/>
          <w:color w:val="auto"/>
          <w:lang w:val="en-US" w:eastAsia="zh-CN"/>
        </w:rPr>
        <w:t xml:space="preserve">In </w:t>
      </w:r>
      <w:r w:rsidRPr="002A5665">
        <w:rPr>
          <w:rFonts w:ascii="Arial" w:eastAsia="等线" w:hAnsi="Arial" w:cs="Arial"/>
          <w:color w:val="auto"/>
          <w:lang w:val="en-US" w:eastAsia="zh-CN"/>
        </w:rPr>
        <w:t>the RAN</w:t>
      </w:r>
      <w:r>
        <w:rPr>
          <w:rFonts w:ascii="Arial" w:eastAsia="等线" w:hAnsi="Arial" w:cs="Arial"/>
          <w:color w:val="auto"/>
          <w:lang w:val="en-US" w:eastAsia="zh-CN"/>
        </w:rPr>
        <w:t>2</w:t>
      </w:r>
      <w:r w:rsidRPr="002A5665">
        <w:rPr>
          <w:rFonts w:ascii="Arial" w:eastAsia="等线" w:hAnsi="Arial" w:cs="Arial"/>
          <w:color w:val="auto"/>
          <w:lang w:val="en-US" w:eastAsia="zh-CN"/>
        </w:rPr>
        <w:t xml:space="preserve"> Reply (S2-2210192), </w:t>
      </w:r>
    </w:p>
    <w:p w14:paraId="283CB72C" w14:textId="540F1049" w:rsidR="002A5665" w:rsidRPr="002A5665" w:rsidRDefault="002A5665" w:rsidP="002A5665">
      <w:pPr>
        <w:widowControl w:val="0"/>
        <w:overflowPunct/>
        <w:snapToGrid w:val="0"/>
        <w:spacing w:beforeLines="50" w:before="120" w:afterLines="50" w:after="120"/>
        <w:textAlignment w:val="auto"/>
        <w:rPr>
          <w:rFonts w:ascii="Arial" w:eastAsia="等线" w:hAnsi="Arial" w:cs="Arial"/>
          <w:i/>
          <w:color w:val="auto"/>
          <w:lang w:val="en-US" w:eastAsia="zh-CN"/>
        </w:rPr>
      </w:pPr>
      <w:r w:rsidRPr="002A5665">
        <w:rPr>
          <w:rFonts w:ascii="Arial" w:eastAsia="等线" w:hAnsi="Arial" w:cs="Arial"/>
          <w:i/>
          <w:color w:val="auto"/>
          <w:lang w:val="en-US" w:eastAsia="zh-CN"/>
        </w:rPr>
        <w:t xml:space="preserve">“Regarding assistant UE, it is FFS if there is spec impact in RAN2 from the assistant UE. Therefore, RAN2 has not decided to support the role of assistant UE for now.” </w:t>
      </w:r>
    </w:p>
    <w:p w14:paraId="0F351807" w14:textId="23394E35" w:rsidR="002A5665" w:rsidRDefault="00A17DD2" w:rsidP="006C0C28">
      <w:pPr>
        <w:pStyle w:val="B1"/>
        <w:ind w:left="0" w:firstLine="0"/>
        <w:rPr>
          <w:rFonts w:eastAsia="等线"/>
          <w:lang w:val="en-US" w:eastAsia="zh-CN"/>
        </w:rPr>
      </w:pPr>
      <w:r w:rsidRPr="00A17DD2">
        <w:rPr>
          <w:rFonts w:eastAsia="等线"/>
          <w:b/>
          <w:lang w:val="en-US" w:eastAsia="zh-CN"/>
        </w:rPr>
        <w:t xml:space="preserve">Observation: </w:t>
      </w:r>
      <w:r w:rsidR="002A5665">
        <w:rPr>
          <w:rFonts w:eastAsia="等线"/>
          <w:lang w:val="en-US" w:eastAsia="zh-CN"/>
        </w:rPr>
        <w:t>RAN2 does not exclude the assistant UE use case, and FFS on the impact.</w:t>
      </w:r>
    </w:p>
    <w:p w14:paraId="5015005D" w14:textId="16D58293" w:rsidR="00DE4811" w:rsidRPr="002A5665" w:rsidRDefault="00DE4811" w:rsidP="006C0C28">
      <w:pPr>
        <w:pStyle w:val="B1"/>
        <w:ind w:left="0" w:firstLine="0"/>
        <w:rPr>
          <w:rFonts w:eastAsia="等线"/>
          <w:lang w:val="en-US" w:eastAsia="zh-CN"/>
        </w:rPr>
      </w:pPr>
      <w:r>
        <w:rPr>
          <w:rFonts w:eastAsia="等线"/>
          <w:lang w:val="en-US" w:eastAsia="zh-CN"/>
        </w:rPr>
        <w:t>As mentioned by RAN WGs, there is no identified impact by RAN WGs, and the feature of supporting the assistant UE has not been excluded</w:t>
      </w:r>
      <w:r w:rsidRPr="00DE4811">
        <w:rPr>
          <w:rFonts w:eastAsia="等线"/>
          <w:lang w:val="en-US" w:eastAsia="zh-CN"/>
        </w:rPr>
        <w:t xml:space="preserve"> in </w:t>
      </w:r>
      <w:r>
        <w:rPr>
          <w:rFonts w:eastAsia="等线"/>
          <w:lang w:val="en-US" w:eastAsia="zh-CN"/>
        </w:rPr>
        <w:t xml:space="preserve">the </w:t>
      </w:r>
      <w:r w:rsidRPr="00DE4811">
        <w:rPr>
          <w:rFonts w:eastAsia="等线"/>
          <w:lang w:val="en-US" w:eastAsia="zh-CN"/>
        </w:rPr>
        <w:t xml:space="preserve">scope of RAN normative work. </w:t>
      </w:r>
      <w:r w:rsidR="002F4414">
        <w:rPr>
          <w:rFonts w:eastAsia="等线"/>
          <w:lang w:val="en-US" w:eastAsia="zh-CN"/>
        </w:rPr>
        <w:t>In addition, the scenario mentioned by RAN1 benefits from supporting the assistant UE. Therefore, i</w:t>
      </w:r>
      <w:r>
        <w:rPr>
          <w:rFonts w:eastAsia="等线"/>
          <w:lang w:val="en-US" w:eastAsia="zh-CN"/>
        </w:rPr>
        <w:t xml:space="preserve">t is not appropriate </w:t>
      </w:r>
      <w:r w:rsidR="002F4414">
        <w:rPr>
          <w:rFonts w:eastAsia="等线"/>
          <w:lang w:val="en-US" w:eastAsia="zh-CN"/>
        </w:rPr>
        <w:t xml:space="preserve">to guess RAN position unless being clearly notified. </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508230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19ABF68E" w14:textId="77777777" w:rsidR="0025606F" w:rsidRPr="0025606F" w:rsidRDefault="0025606F" w:rsidP="0025606F">
      <w:pPr>
        <w:keepNext/>
        <w:keepLines/>
        <w:spacing w:before="180"/>
        <w:ind w:left="1134" w:hanging="1134"/>
        <w:outlineLvl w:val="1"/>
        <w:rPr>
          <w:rFonts w:ascii="Arial" w:eastAsia="Times New Roman" w:hAnsi="Arial"/>
          <w:color w:val="auto"/>
          <w:sz w:val="32"/>
          <w:lang w:eastAsia="zh-CN"/>
        </w:rPr>
      </w:pPr>
      <w:bookmarkStart w:id="4" w:name="_Toc112773503"/>
      <w:bookmarkStart w:id="5" w:name="_Toc117570418"/>
      <w:bookmarkEnd w:id="3"/>
      <w:r w:rsidRPr="0025606F">
        <w:rPr>
          <w:rFonts w:ascii="Arial" w:eastAsia="Times New Roman" w:hAnsi="Arial"/>
          <w:color w:val="auto"/>
          <w:sz w:val="32"/>
          <w:lang w:eastAsia="zh-CN"/>
        </w:rPr>
        <w:t>8.2</w:t>
      </w:r>
      <w:r w:rsidRPr="0025606F">
        <w:rPr>
          <w:rFonts w:ascii="Arial" w:eastAsia="Times New Roman" w:hAnsi="Arial"/>
          <w:color w:val="auto"/>
          <w:sz w:val="32"/>
          <w:lang w:eastAsia="zh-CN"/>
        </w:rPr>
        <w:tab/>
        <w:t xml:space="preserve">Key Issue #2: </w:t>
      </w:r>
      <w:bookmarkEnd w:id="4"/>
      <w:r w:rsidRPr="0025606F">
        <w:rPr>
          <w:rFonts w:ascii="Arial" w:eastAsia="Times New Roman" w:hAnsi="Arial"/>
          <w:color w:val="auto"/>
          <w:sz w:val="32"/>
          <w:lang w:eastAsia="zh-CN"/>
        </w:rPr>
        <w:t>Ranging service operation procedure with the assistance of another UE</w:t>
      </w:r>
      <w:bookmarkEnd w:id="5"/>
    </w:p>
    <w:p w14:paraId="751E6E6A" w14:textId="77777777" w:rsidR="0025606F" w:rsidRPr="0025606F" w:rsidRDefault="0025606F" w:rsidP="0025606F">
      <w:pPr>
        <w:rPr>
          <w:rFonts w:eastAsia="Times New Roman"/>
          <w:color w:val="auto"/>
          <w:lang w:eastAsia="en-GB"/>
        </w:rPr>
      </w:pPr>
      <w:r w:rsidRPr="0025606F">
        <w:rPr>
          <w:rFonts w:eastAsia="Times New Roman"/>
          <w:color w:val="auto"/>
          <w:lang w:eastAsia="en-GB"/>
        </w:rPr>
        <w:t>For Key Issue #2: Ranging service operation procedure with the assistance of another UE, the followings are taken as conclusions:</w:t>
      </w:r>
    </w:p>
    <w:p w14:paraId="2B7EC7A1"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Assistant UE discovery and selection:</w:t>
      </w:r>
    </w:p>
    <w:p w14:paraId="39BD2D5A" w14:textId="4CACF7E5"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Model A and Model B can be used for Assistant UE discovery.</w:t>
      </w:r>
      <w:ins w:id="6" w:author="Huawei user" w:date="2023-01-09T12:41:00Z">
        <w:r w:rsidR="002F4414" w:rsidRPr="006C0C28">
          <w:t xml:space="preserve"> </w:t>
        </w:r>
        <w:r w:rsidR="002F4414">
          <w:rPr>
            <w:rFonts w:eastAsia="Times New Roman"/>
            <w:color w:val="auto"/>
            <w:lang w:eastAsia="en-GB"/>
          </w:rPr>
          <w:t>T</w:t>
        </w:r>
        <w:r w:rsidR="002F4414" w:rsidRPr="006C0C28">
          <w:rPr>
            <w:rFonts w:eastAsia="Times New Roman"/>
            <w:color w:val="auto"/>
            <w:lang w:eastAsia="en-GB"/>
          </w:rPr>
          <w:t xml:space="preserve">he </w:t>
        </w:r>
        <w:r w:rsidR="002F4414" w:rsidRPr="0025606F">
          <w:rPr>
            <w:rFonts w:eastAsia="Times New Roman"/>
            <w:color w:val="auto"/>
            <w:lang w:eastAsia="en-GB"/>
          </w:rPr>
          <w:t>SL Reference UE</w:t>
        </w:r>
        <w:r w:rsidR="002F4414" w:rsidRPr="006C0C28">
          <w:rPr>
            <w:rFonts w:eastAsia="Times New Roman"/>
            <w:color w:val="auto"/>
            <w:lang w:eastAsia="en-GB"/>
          </w:rPr>
          <w:t xml:space="preserve"> performs the </w:t>
        </w:r>
        <w:r w:rsidR="002F4414" w:rsidRPr="0025606F">
          <w:rPr>
            <w:rFonts w:eastAsia="Times New Roman"/>
            <w:color w:val="auto"/>
            <w:lang w:eastAsia="en-GB"/>
          </w:rPr>
          <w:t>Assistant UE</w:t>
        </w:r>
        <w:r w:rsidR="002F4414" w:rsidRPr="006C0C28">
          <w:rPr>
            <w:rFonts w:eastAsia="Times New Roman"/>
            <w:color w:val="auto"/>
            <w:lang w:eastAsia="en-GB"/>
          </w:rPr>
          <w:t xml:space="preserve"> selection for both Model A and Model B discovery.</w:t>
        </w:r>
        <w:r w:rsidR="002F4414">
          <w:rPr>
            <w:rFonts w:eastAsia="Times New Roman"/>
            <w:color w:val="auto"/>
            <w:lang w:eastAsia="en-GB"/>
          </w:rPr>
          <w:t xml:space="preserve"> </w:t>
        </w:r>
        <w:r w:rsidR="002F4414" w:rsidRPr="00FA1397">
          <w:rPr>
            <w:rFonts w:eastAsia="Times New Roman"/>
            <w:color w:val="auto"/>
            <w:lang w:eastAsia="en-GB"/>
          </w:rPr>
          <w:t xml:space="preserve">For Model B discovery, the Target UE may respond or not to an Assistant UE, e.g., based on the PC5 signal </w:t>
        </w:r>
        <w:r w:rsidR="002F4414">
          <w:rPr>
            <w:rFonts w:eastAsia="Times New Roman"/>
            <w:color w:val="auto"/>
            <w:lang w:eastAsia="en-GB"/>
          </w:rPr>
          <w:t xml:space="preserve">status </w:t>
        </w:r>
        <w:r w:rsidR="002F4414" w:rsidRPr="00FA1397">
          <w:rPr>
            <w:rFonts w:eastAsia="Times New Roman"/>
            <w:color w:val="auto"/>
            <w:lang w:eastAsia="en-GB"/>
          </w:rPr>
          <w:t>of each received message.</w:t>
        </w:r>
      </w:ins>
    </w:p>
    <w:p w14:paraId="2981A293" w14:textId="528B819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SL Reference UE and Target UE can select Assistant UE(s) based result of Assistant UE discovery. SL Reference UE and Target UE negotiate the Assistant UE selection.</w:t>
      </w:r>
    </w:p>
    <w:p w14:paraId="6D46A2D0" w14:textId="2C65323F" w:rsidR="0025606F" w:rsidRPr="0025606F" w:rsidDel="002F4414" w:rsidRDefault="0025606F" w:rsidP="002F4414">
      <w:pPr>
        <w:keepLines/>
        <w:ind w:left="1559" w:hanging="1276"/>
        <w:rPr>
          <w:del w:id="7" w:author="Huawei user" w:date="2023-01-09T12:42:00Z"/>
          <w:rFonts w:eastAsia="Times New Roman"/>
          <w:color w:val="FF0000"/>
          <w:lang w:eastAsia="en-GB"/>
        </w:rPr>
      </w:pPr>
      <w:del w:id="8" w:author="Huawei user" w:date="2023-01-09T12:42:00Z">
        <w:r w:rsidRPr="0025606F" w:rsidDel="002F4414">
          <w:rPr>
            <w:rFonts w:eastAsia="Times New Roman"/>
            <w:color w:val="FF0000"/>
            <w:lang w:eastAsia="en-GB"/>
          </w:rPr>
          <w:delText>Editor's note:</w:delText>
        </w:r>
        <w:r w:rsidRPr="0025606F" w:rsidDel="002F4414">
          <w:rPr>
            <w:rFonts w:eastAsia="Times New Roman"/>
            <w:color w:val="FF0000"/>
            <w:lang w:eastAsia="en-GB"/>
          </w:rPr>
          <w:tab/>
          <w:delText>For 5G ProSe case, whether U2U relay discovery and selection mechanism is supported is FFS.</w:delText>
        </w:r>
      </w:del>
    </w:p>
    <w:p w14:paraId="49E0F55B" w14:textId="256EAEA3" w:rsidR="0025606F" w:rsidRPr="001117A9" w:rsidRDefault="0025606F" w:rsidP="0025606F">
      <w:pPr>
        <w:keepLines/>
        <w:ind w:left="1559" w:hanging="1276"/>
        <w:rPr>
          <w:rFonts w:eastAsia="Times New Roman"/>
          <w:color w:val="auto"/>
          <w:lang w:eastAsia="en-GB"/>
          <w:rPrChange w:id="9" w:author="HW user_1102" w:date="2022-12-01T11:33:00Z">
            <w:rPr>
              <w:rFonts w:eastAsia="Times New Roman"/>
              <w:color w:val="FF0000"/>
              <w:lang w:eastAsia="en-GB"/>
            </w:rPr>
          </w:rPrChange>
        </w:rPr>
      </w:pPr>
      <w:del w:id="10" w:author="HW user_1102" w:date="2022-12-01T11:33:00Z">
        <w:r w:rsidRPr="0099549A" w:rsidDel="001117A9">
          <w:rPr>
            <w:rFonts w:eastAsia="Times New Roman"/>
            <w:color w:val="FF0000"/>
            <w:lang w:eastAsia="en-GB"/>
          </w:rPr>
          <w:delText>Editor's note</w:delText>
        </w:r>
      </w:del>
      <w:ins w:id="11" w:author="HW user_1102" w:date="2022-12-01T11:33:00Z">
        <w:r w:rsidR="001117A9" w:rsidRPr="001117A9">
          <w:rPr>
            <w:rFonts w:eastAsia="Times New Roman"/>
            <w:color w:val="auto"/>
            <w:lang w:eastAsia="en-GB"/>
            <w:rPrChange w:id="12" w:author="HW user_1102" w:date="2022-12-01T11:33:00Z">
              <w:rPr>
                <w:rFonts w:eastAsia="Times New Roman"/>
                <w:color w:val="FF0000"/>
                <w:lang w:eastAsia="en-GB"/>
              </w:rPr>
            </w:rPrChange>
          </w:rPr>
          <w:t>NOTE</w:t>
        </w:r>
      </w:ins>
      <w:r w:rsidRPr="001117A9">
        <w:rPr>
          <w:rFonts w:eastAsia="Times New Roman"/>
          <w:color w:val="auto"/>
          <w:lang w:eastAsia="en-GB"/>
          <w:rPrChange w:id="13" w:author="HW user_1102" w:date="2022-12-01T11:33:00Z">
            <w:rPr>
              <w:rFonts w:eastAsia="Times New Roman"/>
              <w:color w:val="FF0000"/>
              <w:lang w:eastAsia="en-GB"/>
            </w:rPr>
          </w:rPrChange>
        </w:rPr>
        <w:t>:</w:t>
      </w:r>
      <w:r w:rsidRPr="001117A9">
        <w:rPr>
          <w:rFonts w:eastAsia="Times New Roman"/>
          <w:color w:val="auto"/>
          <w:lang w:eastAsia="en-GB"/>
          <w:rPrChange w:id="14" w:author="HW user_1102" w:date="2022-12-01T11:33:00Z">
            <w:rPr>
              <w:rFonts w:eastAsia="Times New Roman"/>
              <w:color w:val="FF0000"/>
              <w:lang w:eastAsia="en-GB"/>
            </w:rPr>
          </w:rPrChange>
        </w:rPr>
        <w:tab/>
        <w:t>In V2X case, Assistant UE discovery will be determined during normative phase.</w:t>
      </w:r>
    </w:p>
    <w:p w14:paraId="56317E32"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Ranging/SL Positioning procedure with Assistant UE</w:t>
      </w:r>
      <w:r w:rsidRPr="0025606F">
        <w:rPr>
          <w:rFonts w:eastAsia="Times New Roman"/>
          <w:color w:val="auto"/>
          <w:lang w:eastAsia="en-GB"/>
        </w:rPr>
        <w:t>(s)</w:t>
      </w:r>
      <w:r w:rsidRPr="0025606F">
        <w:rPr>
          <w:rFonts w:eastAsia="等线"/>
          <w:color w:val="auto"/>
          <w:lang w:eastAsia="en-GB"/>
        </w:rPr>
        <w:t>:</w:t>
      </w:r>
    </w:p>
    <w:p w14:paraId="7FF03FEC" w14:textId="77777777" w:rsidR="00031B7D" w:rsidRDefault="0025606F" w:rsidP="0025606F">
      <w:pPr>
        <w:ind w:left="851" w:hanging="284"/>
        <w:rPr>
          <w:ins w:id="15" w:author="vivo_R02" w:date="2023-01-18T22:38:00Z"/>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 xml:space="preserve">SL Reference UE triggers the selected Assistant UE(s) to perform Ranging/SL Positioning procedure with Target UE, and gets the </w:t>
      </w:r>
      <w:ins w:id="16" w:author="vivo_R02" w:date="2023-01-18T22:38:00Z">
        <w:r w:rsidR="00031B7D" w:rsidRPr="00031B7D">
          <w:rPr>
            <w:rFonts w:eastAsia="Times New Roman"/>
            <w:color w:val="auto"/>
            <w:lang w:eastAsia="en-GB"/>
          </w:rPr>
          <w:t>final ranging result from the following options</w:t>
        </w:r>
        <w:r w:rsidR="00031B7D">
          <w:rPr>
            <w:rFonts w:eastAsia="Times New Roman"/>
            <w:color w:val="auto"/>
            <w:lang w:eastAsia="en-GB"/>
          </w:rPr>
          <w:t>:</w:t>
        </w:r>
      </w:ins>
    </w:p>
    <w:p w14:paraId="7A51CD0A" w14:textId="77777777" w:rsidR="00031B7D" w:rsidRDefault="00031B7D" w:rsidP="00031B7D">
      <w:pPr>
        <w:pStyle w:val="B3"/>
        <w:rPr>
          <w:ins w:id="17" w:author="vivo_R02" w:date="2023-01-18T22:40:00Z"/>
          <w:lang w:eastAsia="en-GB"/>
        </w:rPr>
      </w:pPr>
      <w:ins w:id="18" w:author="vivo_R02" w:date="2023-01-18T22:38:00Z">
        <w:r>
          <w:rPr>
            <w:lang w:eastAsia="en-GB"/>
          </w:rPr>
          <w:lastRenderedPageBreak/>
          <w:t>-</w:t>
        </w:r>
        <w:r>
          <w:rPr>
            <w:lang w:eastAsia="en-GB"/>
          </w:rPr>
          <w:tab/>
        </w:r>
        <w:r w:rsidRPr="00031B7D">
          <w:rPr>
            <w:lang w:eastAsia="en-GB"/>
          </w:rPr>
          <w:t xml:space="preserve">requests the </w:t>
        </w:r>
      </w:ins>
      <w:r w:rsidR="0025606F" w:rsidRPr="0025606F">
        <w:rPr>
          <w:lang w:eastAsia="en-GB"/>
        </w:rPr>
        <w:t xml:space="preserve">ranging result </w:t>
      </w:r>
      <w:ins w:id="19" w:author="vivo_R02" w:date="2023-01-18T22:39:00Z">
        <w:r w:rsidRPr="00031B7D">
          <w:rPr>
            <w:lang w:eastAsia="en-GB"/>
          </w:rPr>
          <w:t xml:space="preserve">or ranging measurement data </w:t>
        </w:r>
      </w:ins>
      <w:r w:rsidR="0025606F" w:rsidRPr="0025606F">
        <w:rPr>
          <w:lang w:eastAsia="en-GB"/>
        </w:rPr>
        <w:t xml:space="preserve">between the selected Assistant UE(s) and Target UE from the selected Assistant UE(s). SL Reference UE calculates the final Ranging result based on the ranging result between the selected Assistant UE(s) and SL Reference UE and the received ranging result </w:t>
      </w:r>
      <w:ins w:id="20" w:author="vivo_R02" w:date="2023-01-18T22:39:00Z">
        <w:r w:rsidRPr="00031B7D">
          <w:rPr>
            <w:lang w:eastAsia="en-GB"/>
          </w:rPr>
          <w:t xml:space="preserve">or ranging measurement data </w:t>
        </w:r>
      </w:ins>
      <w:r w:rsidR="0025606F" w:rsidRPr="0025606F">
        <w:rPr>
          <w:lang w:eastAsia="en-GB"/>
        </w:rPr>
        <w:t>between the selected Assistant UE(s) and Target UE;</w:t>
      </w:r>
    </w:p>
    <w:p w14:paraId="43C331B6" w14:textId="73EC6A94" w:rsidR="0025606F" w:rsidRPr="0025606F" w:rsidRDefault="00031B7D" w:rsidP="00031B7D">
      <w:pPr>
        <w:pStyle w:val="B3"/>
        <w:rPr>
          <w:lang w:eastAsia="en-GB"/>
        </w:rPr>
        <w:pPrChange w:id="21" w:author="vivo_R02" w:date="2023-01-18T22:38:00Z">
          <w:pPr>
            <w:ind w:left="851" w:hanging="284"/>
          </w:pPr>
        </w:pPrChange>
      </w:pPr>
      <w:ins w:id="22" w:author="vivo_R02" w:date="2023-01-18T22:40:00Z">
        <w:r>
          <w:t>-</w:t>
        </w:r>
        <w:r>
          <w:tab/>
          <w:t xml:space="preserve">requests </w:t>
        </w:r>
        <w:r>
          <w:t xml:space="preserve">the </w:t>
        </w:r>
        <w:r>
          <w:t xml:space="preserve">final ranging result between the SL Reference UE </w:t>
        </w:r>
        <w:r>
          <w:t>and the Target UE from the selected Assistant UE(s) directly</w:t>
        </w:r>
        <w:r>
          <w:t>. I</w:t>
        </w:r>
        <w:r w:rsidRPr="00CB011C">
          <w:t xml:space="preserve">n this </w:t>
        </w:r>
        <w:r>
          <w:t>option</w:t>
        </w:r>
        <w:r w:rsidRPr="00CB011C">
          <w:t>, the Assistant UE calculates the ranging result based on the ranging measurement data between the selected Assistant UE(s) and Target UE and between the selected Assistant UE(s) and SL reference UE</w:t>
        </w:r>
        <w:r>
          <w:t>;</w:t>
        </w:r>
      </w:ins>
      <w:r w:rsidR="0025606F" w:rsidRPr="0025606F">
        <w:rPr>
          <w:lang w:eastAsia="en-GB"/>
        </w:rPr>
        <w:t xml:space="preserve"> or</w:t>
      </w:r>
      <w:bookmarkStart w:id="23" w:name="_GoBack"/>
      <w:bookmarkEnd w:id="23"/>
    </w:p>
    <w:p w14:paraId="3256DC06"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SL Reference UE and Target UE perform the Ranging/SL Positioning operation procedure with the selected Assistant UE(s) respectively. Then the measurement/result obtained by SL Reference UE and Target UE are used by the SL Reference UE or Target UE to calculate the final ranging result:</w:t>
      </w:r>
    </w:p>
    <w:p w14:paraId="4943A1E7"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A scheduled ranging time for ranging service operation with Assistant UE(s) is used to get more accurate ranging result. SL Reference UE or Target UE can decide a scheduled ranging time, and share with each other or the selected Assistant UE.</w:t>
      </w:r>
    </w:p>
    <w:p w14:paraId="7EB72BA4" w14:textId="1CBDBEAD" w:rsidR="00EE46E9" w:rsidRDefault="002F4414" w:rsidP="00EE46E9">
      <w:pPr>
        <w:ind w:left="851" w:hanging="284"/>
        <w:rPr>
          <w:ins w:id="24" w:author="HW user_1227" w:date="2023-01-06T12:01:00Z"/>
          <w:rFonts w:eastAsia="Times New Roman"/>
          <w:color w:val="auto"/>
          <w:lang w:eastAsia="en-GB"/>
        </w:rPr>
      </w:pPr>
      <w:ins w:id="25" w:author="Huawei user" w:date="2023-01-09T12:42:00Z">
        <w:r w:rsidRPr="0025606F">
          <w:rPr>
            <w:rFonts w:eastAsia="Times New Roman"/>
            <w:color w:val="auto"/>
            <w:lang w:eastAsia="en-GB"/>
          </w:rPr>
          <w:t>-</w:t>
        </w:r>
        <w:r w:rsidRPr="0025606F">
          <w:rPr>
            <w:rFonts w:eastAsia="Times New Roman"/>
            <w:color w:val="auto"/>
            <w:lang w:eastAsia="en-GB"/>
          </w:rPr>
          <w:tab/>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Target UE</w:t>
        </w:r>
        <w:r>
          <w:rPr>
            <w:lang w:eastAsia="zh-CN"/>
          </w:rPr>
          <w:t xml:space="preserve">, and </w:t>
        </w:r>
        <w:r w:rsidRPr="0025606F">
          <w:rPr>
            <w:rFonts w:eastAsia="Times New Roman"/>
            <w:color w:val="auto"/>
            <w:lang w:eastAsia="en-GB"/>
          </w:rPr>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w:t>
        </w:r>
        <w:r>
          <w:rPr>
            <w:rFonts w:eastAsia="Times New Roman"/>
            <w:color w:val="auto"/>
            <w:lang w:eastAsia="en-GB"/>
          </w:rPr>
          <w:t>SL Reference</w:t>
        </w:r>
        <w:r w:rsidRPr="0025606F">
          <w:rPr>
            <w:rFonts w:eastAsia="Times New Roman"/>
            <w:color w:val="auto"/>
            <w:lang w:eastAsia="en-GB"/>
          </w:rPr>
          <w:t xml:space="preserve"> UE</w:t>
        </w:r>
        <w:r>
          <w:rPr>
            <w:lang w:eastAsia="zh-CN"/>
          </w:rPr>
          <w:t xml:space="preserve"> are performed independently, and each procedure can reuse</w:t>
        </w:r>
        <w:r w:rsidRPr="00DA730B">
          <w:rPr>
            <w:lang w:eastAsia="zh-CN"/>
          </w:rPr>
          <w:t xml:space="preserve"> the conclusion of KI#</w:t>
        </w:r>
        <w:r>
          <w:rPr>
            <w:lang w:eastAsia="zh-CN"/>
          </w:rPr>
          <w:t>4</w:t>
        </w:r>
        <w:r w:rsidRPr="00DA730B">
          <w:rPr>
            <w:lang w:eastAsia="zh-CN"/>
          </w:rPr>
          <w:t>.</w:t>
        </w:r>
      </w:ins>
    </w:p>
    <w:p w14:paraId="42A6FEF3"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For the Assistant UE involved for periodic Ranging/SL Positioning service request, the Target UE determines whether to keep using the existing Assistant UE, reselect a new Assistant UE or no use of Assistant UE based on e.g. signal strength or whether LOS path exists:</w:t>
      </w:r>
    </w:p>
    <w:p w14:paraId="1B8F7690"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still required, the existing Assistant UE continues to be used, or a new Assistant UE is discovered and selected.</w:t>
      </w:r>
    </w:p>
    <w:p w14:paraId="69C43452"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no longer required, the target UE can switch to direct ranging operation for the next Ranging/SL Positioning.</w:t>
      </w:r>
    </w:p>
    <w:p w14:paraId="27182EF8" w14:textId="7321C5CB" w:rsidR="0025606F" w:rsidRPr="0025606F" w:rsidRDefault="0025606F" w:rsidP="0025606F">
      <w:pPr>
        <w:keepLines/>
        <w:ind w:left="1135" w:hanging="851"/>
        <w:rPr>
          <w:rFonts w:eastAsia="宋体"/>
          <w:color w:val="auto"/>
          <w:lang w:eastAsia="en-GB"/>
        </w:rPr>
      </w:pPr>
      <w:r w:rsidRPr="0025606F">
        <w:rPr>
          <w:rFonts w:eastAsia="Times New Roman"/>
          <w:color w:val="auto"/>
          <w:lang w:eastAsia="en-GB"/>
        </w:rPr>
        <w:t>NOTE 1:</w:t>
      </w:r>
      <w:r w:rsidRPr="0025606F">
        <w:rPr>
          <w:rFonts w:eastAsia="Times New Roman"/>
          <w:color w:val="auto"/>
          <w:lang w:eastAsia="en-GB"/>
        </w:rPr>
        <w:tab/>
        <w:t>It's up to implementation on when the Target UE performs ranging service check to determine to change Assistant UE</w:t>
      </w:r>
      <w:r w:rsidRPr="0025606F">
        <w:rPr>
          <w:rFonts w:eastAsia="宋体"/>
          <w:color w:val="auto"/>
          <w:lang w:eastAsia="en-GB"/>
        </w:rPr>
        <w:t>.</w:t>
      </w:r>
    </w:p>
    <w:p w14:paraId="34A802A0" w14:textId="5DC4092E" w:rsidR="00E55553" w:rsidRPr="00E55553" w:rsidRDefault="0025606F" w:rsidP="00E55553">
      <w:pPr>
        <w:ind w:left="284"/>
        <w:rPr>
          <w:rFonts w:eastAsia="等线"/>
          <w:color w:val="auto"/>
          <w:lang w:eastAsia="en-GB"/>
        </w:rPr>
      </w:pPr>
      <w:r w:rsidRPr="0025606F">
        <w:rPr>
          <w:rFonts w:eastAsia="Times New Roman"/>
          <w:color w:val="auto"/>
          <w:lang w:eastAsia="en-GB"/>
        </w:rPr>
        <w:t>NOTE 2</w:t>
      </w:r>
      <w:r w:rsidRPr="0025606F">
        <w:rPr>
          <w:rFonts w:eastAsia="宋体"/>
          <w:color w:val="auto"/>
          <w:lang w:eastAsia="en-GB"/>
        </w:rPr>
        <w:t>:</w:t>
      </w:r>
      <w:r w:rsidRPr="0025606F">
        <w:rPr>
          <w:rFonts w:eastAsia="宋体"/>
          <w:color w:val="auto"/>
          <w:lang w:eastAsia="en-GB"/>
        </w:rPr>
        <w:tab/>
      </w:r>
      <w:r w:rsidRPr="0025606F">
        <w:rPr>
          <w:rFonts w:eastAsia="Times New Roman"/>
          <w:color w:val="auto"/>
          <w:lang w:eastAsia="en-GB"/>
        </w:rPr>
        <w:t xml:space="preserve">The determination of using assistant UE and the assistant UE selection/reselection should be aligned with the </w:t>
      </w:r>
      <w:r w:rsidRPr="0025606F">
        <w:rPr>
          <w:rFonts w:eastAsia="等线"/>
          <w:color w:val="auto"/>
          <w:lang w:eastAsia="en-GB"/>
        </w:rPr>
        <w:t xml:space="preserve">mechanism defined by </w:t>
      </w:r>
      <w:r w:rsidRPr="0025606F">
        <w:rPr>
          <w:rFonts w:eastAsia="Times New Roman"/>
          <w:color w:val="auto"/>
          <w:lang w:eastAsia="en-GB"/>
        </w:rPr>
        <w:t>RAN WGs.</w:t>
      </w:r>
    </w:p>
    <w:p w14:paraId="41DA8FE2" w14:textId="7BB89AD5" w:rsidR="0025606F" w:rsidDel="00E55553" w:rsidRDefault="0025606F" w:rsidP="0025606F">
      <w:pPr>
        <w:keepLines/>
        <w:ind w:left="1135" w:hanging="851"/>
        <w:rPr>
          <w:del w:id="26" w:author="HW user_1227" w:date="2023-01-06T10:43:00Z"/>
          <w:rFonts w:eastAsia="Times New Roman"/>
          <w:color w:val="auto"/>
          <w:lang w:eastAsia="en-GB"/>
        </w:rPr>
      </w:pPr>
      <w:del w:id="27" w:author="HW user_1227" w:date="2023-01-06T10:43:00Z">
        <w:r w:rsidRPr="0025606F" w:rsidDel="00E55553">
          <w:rPr>
            <w:rFonts w:eastAsia="Times New Roman"/>
            <w:color w:val="auto"/>
            <w:lang w:eastAsia="en-GB"/>
          </w:rPr>
          <w:delText>NOTE 3:</w:delText>
        </w:r>
        <w:r w:rsidRPr="0025606F" w:rsidDel="00E55553">
          <w:rPr>
            <w:rFonts w:eastAsia="Times New Roman"/>
            <w:color w:val="auto"/>
            <w:lang w:eastAsia="en-GB"/>
          </w:rPr>
          <w:tab/>
          <w:delText>Coordination with RAN WGs is needed for the determination of Ranging/SL Positioning method for the ranging between the selected Assistant UE(s) and SL Reference UE/Target UE, during the normative phase.</w:delText>
        </w:r>
      </w:del>
    </w:p>
    <w:p w14:paraId="7418D03E" w14:textId="65E2BA52" w:rsidR="00E55553" w:rsidRPr="00E55553" w:rsidRDefault="00E55553" w:rsidP="00E55553">
      <w:pPr>
        <w:ind w:left="284"/>
        <w:rPr>
          <w:ins w:id="28" w:author="HW user_1227" w:date="2023-01-06T10:44:00Z"/>
          <w:rFonts w:eastAsia="等线"/>
          <w:color w:val="auto"/>
          <w:lang w:eastAsia="en-GB"/>
        </w:rPr>
      </w:pPr>
      <w:ins w:id="29" w:author="HW user_1227" w:date="2023-01-06T10:44:00Z">
        <w:del w:id="30" w:author="Mi" w:date="2023-01-18T21:43:00Z">
          <w:r w:rsidRPr="004F03DA" w:rsidDel="00BF313A">
            <w:rPr>
              <w:rFonts w:eastAsia="等线"/>
              <w:color w:val="auto"/>
              <w:highlight w:val="green"/>
              <w:lang w:eastAsia="en-GB"/>
              <w:rPrChange w:id="31" w:author="Mi" w:date="2023-01-18T21:56:00Z">
                <w:rPr>
                  <w:rFonts w:eastAsia="等线"/>
                  <w:color w:val="auto"/>
                  <w:lang w:eastAsia="en-GB"/>
                </w:rPr>
              </w:rPrChange>
            </w:rPr>
            <w:delText xml:space="preserve">The determination of Ranging/SL Positioning method for the ranging between the selected Assistant UE(s) and SL Reference UE/Target UE is based on </w:delText>
          </w:r>
        </w:del>
      </w:ins>
      <w:ins w:id="32" w:author="HW user_1227" w:date="2023-01-06T11:37:00Z">
        <w:del w:id="33" w:author="Mi" w:date="2023-01-18T21:43:00Z">
          <w:r w:rsidRPr="004F03DA" w:rsidDel="00BF313A">
            <w:rPr>
              <w:rFonts w:eastAsia="等线"/>
              <w:color w:val="auto"/>
              <w:highlight w:val="green"/>
              <w:lang w:eastAsia="en-GB"/>
              <w:rPrChange w:id="34" w:author="Mi" w:date="2023-01-18T21:56:00Z">
                <w:rPr>
                  <w:rFonts w:eastAsia="等线"/>
                  <w:color w:val="auto"/>
                  <w:lang w:eastAsia="en-GB"/>
                </w:rPr>
              </w:rPrChange>
            </w:rPr>
            <w:delText>such as</w:delText>
          </w:r>
        </w:del>
      </w:ins>
      <w:ins w:id="35" w:author="HW user_1227" w:date="2023-01-06T11:06:00Z">
        <w:del w:id="36" w:author="Mi" w:date="2023-01-18T21:43:00Z">
          <w:r w:rsidRPr="004F03DA" w:rsidDel="00BF313A">
            <w:rPr>
              <w:rFonts w:eastAsia="等线"/>
              <w:color w:val="auto"/>
              <w:highlight w:val="green"/>
              <w:lang w:eastAsia="en-GB"/>
              <w:rPrChange w:id="37" w:author="Mi" w:date="2023-01-18T21:56:00Z">
                <w:rPr>
                  <w:rFonts w:eastAsia="等线"/>
                  <w:color w:val="auto"/>
                  <w:lang w:eastAsia="en-GB"/>
                </w:rPr>
              </w:rPrChange>
            </w:rPr>
            <w:delText xml:space="preserve"> </w:delText>
          </w:r>
        </w:del>
      </w:ins>
      <w:ins w:id="38" w:author="HW user_1227" w:date="2023-01-06T10:44:00Z">
        <w:del w:id="39" w:author="Mi" w:date="2023-01-18T21:43:00Z">
          <w:r w:rsidRPr="004F03DA" w:rsidDel="00BF313A">
            <w:rPr>
              <w:rFonts w:eastAsia="等线"/>
              <w:color w:val="auto"/>
              <w:highlight w:val="green"/>
              <w:lang w:eastAsia="en-GB"/>
              <w:rPrChange w:id="40" w:author="Mi" w:date="2023-01-18T21:56:00Z">
                <w:rPr>
                  <w:rFonts w:eastAsia="等线"/>
                  <w:color w:val="auto"/>
                  <w:lang w:eastAsia="en-GB"/>
                </w:rPr>
              </w:rPrChange>
            </w:rPr>
            <w:delText xml:space="preserve">the </w:delText>
          </w:r>
        </w:del>
      </w:ins>
      <w:ins w:id="41" w:author="HW user_1227" w:date="2023-01-06T11:06:00Z">
        <w:del w:id="42" w:author="Mi" w:date="2023-01-18T21:43:00Z">
          <w:r w:rsidRPr="004F03DA" w:rsidDel="00BF313A">
            <w:rPr>
              <w:rFonts w:eastAsia="等线"/>
              <w:color w:val="auto"/>
              <w:highlight w:val="green"/>
              <w:lang w:eastAsia="en-GB"/>
              <w:rPrChange w:id="43" w:author="Mi" w:date="2023-01-18T21:56:00Z">
                <w:rPr>
                  <w:rFonts w:eastAsia="等线"/>
                  <w:color w:val="auto"/>
                  <w:lang w:eastAsia="en-GB"/>
                </w:rPr>
              </w:rPrChange>
            </w:rPr>
            <w:delText xml:space="preserve">UE ranging capability and </w:delText>
          </w:r>
        </w:del>
      </w:ins>
      <w:ins w:id="44" w:author="HW user_1227" w:date="2023-01-06T10:44:00Z">
        <w:del w:id="45" w:author="Mi" w:date="2023-01-18T21:43:00Z">
          <w:r w:rsidRPr="004F03DA" w:rsidDel="00BF313A">
            <w:rPr>
              <w:rFonts w:eastAsia="等线"/>
              <w:color w:val="auto"/>
              <w:highlight w:val="green"/>
              <w:lang w:eastAsia="en-GB"/>
              <w:rPrChange w:id="46" w:author="Mi" w:date="2023-01-18T21:56:00Z">
                <w:rPr>
                  <w:rFonts w:eastAsia="等线"/>
                  <w:color w:val="auto"/>
                  <w:lang w:eastAsia="en-GB"/>
                </w:rPr>
              </w:rPrChange>
            </w:rPr>
            <w:delText>ranging QoS, e.g., accuracy.</w:delText>
          </w:r>
        </w:del>
      </w:ins>
    </w:p>
    <w:p w14:paraId="5B81756A" w14:textId="5AFE23B9" w:rsidR="009F10E1" w:rsidRDefault="0025606F" w:rsidP="0025606F">
      <w:pPr>
        <w:keepLines/>
        <w:ind w:left="1135" w:hanging="851"/>
        <w:rPr>
          <w:ins w:id="47" w:author="Mi" w:date="2023-01-18T21:47:00Z"/>
          <w:rFonts w:eastAsia="Times New Roman"/>
          <w:color w:val="auto"/>
          <w:lang w:eastAsia="en-GB"/>
        </w:rPr>
      </w:pPr>
      <w:r w:rsidRPr="0025606F">
        <w:rPr>
          <w:rFonts w:eastAsia="Times New Roman"/>
          <w:color w:val="auto"/>
          <w:lang w:eastAsia="en-GB"/>
        </w:rPr>
        <w:t>NOTE </w:t>
      </w:r>
      <w:del w:id="48" w:author="HW user_1227" w:date="2023-01-06T10:45:00Z">
        <w:r w:rsidRPr="0025606F" w:rsidDel="00E55553">
          <w:rPr>
            <w:rFonts w:eastAsia="Times New Roman"/>
            <w:color w:val="auto"/>
            <w:lang w:eastAsia="en-GB"/>
          </w:rPr>
          <w:delText>4</w:delText>
        </w:r>
      </w:del>
      <w:ins w:id="49" w:author="HW user_1227" w:date="2023-01-06T10:45:00Z">
        <w:r w:rsidR="00E55553">
          <w:rPr>
            <w:rFonts w:eastAsia="Times New Roman"/>
            <w:color w:val="auto"/>
            <w:lang w:eastAsia="en-GB"/>
          </w:rPr>
          <w:t>2</w:t>
        </w:r>
      </w:ins>
      <w:r w:rsidRPr="0025606F">
        <w:rPr>
          <w:rFonts w:eastAsia="Times New Roman"/>
          <w:color w:val="auto"/>
          <w:lang w:eastAsia="en-GB"/>
        </w:rPr>
        <w:t>:</w:t>
      </w:r>
      <w:r w:rsidRPr="0025606F">
        <w:rPr>
          <w:rFonts w:eastAsia="Times New Roman"/>
          <w:color w:val="auto"/>
          <w:lang w:eastAsia="en-GB"/>
        </w:rPr>
        <w:tab/>
        <w:t>Coordination with SA WG3 is needed for security aspect.</w:t>
      </w:r>
    </w:p>
    <w:p w14:paraId="62AD5A61" w14:textId="1C44D2E0" w:rsidR="00BF313A" w:rsidRDefault="004F03DA" w:rsidP="0025606F">
      <w:pPr>
        <w:keepLines/>
        <w:ind w:left="1135" w:hanging="851"/>
        <w:rPr>
          <w:rFonts w:eastAsia="Times New Roman"/>
          <w:color w:val="auto"/>
          <w:lang w:eastAsia="en-GB"/>
        </w:rPr>
      </w:pPr>
      <w:ins w:id="50" w:author="Mi" w:date="2023-01-18T21:56:00Z">
        <w:r w:rsidRPr="004F03DA">
          <w:rPr>
            <w:rFonts w:eastAsia="Times New Roman"/>
            <w:color w:val="auto"/>
            <w:highlight w:val="green"/>
            <w:lang w:eastAsia="en-GB"/>
            <w:rPrChange w:id="51" w:author="Mi" w:date="2023-01-18T21:56:00Z">
              <w:rPr>
                <w:rFonts w:eastAsia="Times New Roman"/>
                <w:color w:val="auto"/>
                <w:lang w:eastAsia="en-GB"/>
              </w:rPr>
            </w:rPrChange>
          </w:rPr>
          <w:t>NOTE 5: The above conclusions for KI#2 are only valid if RAN WGs confirm to support Assistant UE in RSPP/RLPP for this release, i.e. if RAN WGs conclude to not support Assistant UE in RSPP/RLPP, no normative work related to Assistant UE will be developed in SA2 for this release.</w:t>
        </w:r>
      </w:ins>
      <w:ins w:id="52" w:author="Mi" w:date="2023-01-18T21:51:00Z">
        <w:r w:rsidR="00BF313A">
          <w:rPr>
            <w:rFonts w:eastAsia="Times New Roman"/>
            <w:color w:val="auto"/>
            <w:lang w:eastAsia="en-GB"/>
          </w:rPr>
          <w:t xml:space="preserve"> </w:t>
        </w:r>
      </w:ins>
    </w:p>
    <w:p w14:paraId="19CA5880" w14:textId="785A0D0F" w:rsidR="00EE46E9" w:rsidRPr="0042466D" w:rsidRDefault="00EE46E9" w:rsidP="00EE46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w:t>
      </w:r>
    </w:p>
    <w:p w14:paraId="3C6C1D22" w14:textId="77777777" w:rsidR="00EE46E9" w:rsidRPr="00EE46E9" w:rsidRDefault="00EE46E9" w:rsidP="00EE46E9">
      <w:pPr>
        <w:keepNext/>
        <w:keepLines/>
        <w:spacing w:before="180"/>
        <w:ind w:left="1134" w:hanging="1134"/>
        <w:textAlignment w:val="auto"/>
        <w:outlineLvl w:val="1"/>
        <w:rPr>
          <w:rFonts w:ascii="Arial" w:eastAsia="Times New Roman" w:hAnsi="Arial"/>
          <w:color w:val="auto"/>
          <w:sz w:val="32"/>
          <w:lang w:eastAsia="en-GB"/>
        </w:rPr>
      </w:pPr>
      <w:bookmarkStart w:id="53" w:name="_Toc117570154"/>
      <w:bookmarkStart w:id="54" w:name="_Toc117042645"/>
      <w:bookmarkStart w:id="55" w:name="_Toc112865166"/>
      <w:bookmarkStart w:id="56" w:name="_Toc112864024"/>
      <w:bookmarkStart w:id="57" w:name="_Toc112772349"/>
      <w:bookmarkStart w:id="58" w:name="_Toc112768913"/>
      <w:bookmarkStart w:id="59" w:name="_Toc112768673"/>
      <w:bookmarkStart w:id="60" w:name="_Toc112768385"/>
      <w:bookmarkStart w:id="61" w:name="_Toc104299385"/>
      <w:bookmarkStart w:id="62" w:name="_Toc104257869"/>
      <w:bookmarkStart w:id="63" w:name="_Toc104257695"/>
      <w:bookmarkStart w:id="64" w:name="_Toc100782537"/>
      <w:bookmarkStart w:id="65" w:name="_Toc100782408"/>
      <w:bookmarkStart w:id="66" w:name="_Toc100782284"/>
      <w:bookmarkStart w:id="67" w:name="_Toc100782164"/>
      <w:bookmarkStart w:id="68" w:name="_Toc100780939"/>
      <w:bookmarkStart w:id="69" w:name="_Toc97142368"/>
      <w:bookmarkStart w:id="70" w:name="_Toc97050911"/>
      <w:bookmarkStart w:id="71" w:name="_Toc97050713"/>
      <w:bookmarkStart w:id="72" w:name="_Toc97050499"/>
      <w:bookmarkStart w:id="73" w:name="_Toc93486474"/>
      <w:r w:rsidRPr="00EE46E9">
        <w:rPr>
          <w:rFonts w:ascii="Arial" w:eastAsia="Times New Roman" w:hAnsi="Arial"/>
          <w:color w:val="auto"/>
          <w:sz w:val="32"/>
          <w:lang w:eastAsia="en-GB"/>
        </w:rPr>
        <w:t>3.1</w:t>
      </w:r>
      <w:r w:rsidRPr="00EE46E9">
        <w:rPr>
          <w:rFonts w:ascii="Arial" w:eastAsia="Times New Roman" w:hAnsi="Arial"/>
          <w:color w:val="auto"/>
          <w:sz w:val="32"/>
          <w:lang w:eastAsia="en-GB"/>
        </w:rPr>
        <w:tab/>
        <w:t>Terms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AA68203" w14:textId="77777777" w:rsidR="00EE46E9" w:rsidRPr="00EE46E9" w:rsidRDefault="00EE46E9" w:rsidP="00EE46E9">
      <w:pPr>
        <w:textAlignment w:val="auto"/>
        <w:rPr>
          <w:rFonts w:eastAsia="Times New Roman"/>
          <w:color w:val="auto"/>
          <w:lang w:eastAsia="en-GB"/>
        </w:rPr>
      </w:pPr>
      <w:r w:rsidRPr="00EE46E9">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00D66CB5" w14:textId="77777777" w:rsidR="00EE46E9" w:rsidRPr="00EE46E9" w:rsidRDefault="00EE46E9" w:rsidP="00EE46E9">
      <w:pPr>
        <w:textAlignment w:val="auto"/>
        <w:rPr>
          <w:rFonts w:eastAsia="Times New Roman"/>
          <w:color w:val="auto"/>
          <w:lang w:val="x-none" w:eastAsia="en-GB"/>
        </w:rPr>
      </w:pPr>
      <w:r w:rsidRPr="00EE46E9">
        <w:rPr>
          <w:rFonts w:eastAsia="Times New Roman"/>
          <w:b/>
          <w:bCs/>
          <w:color w:val="auto"/>
          <w:lang w:eastAsia="ko-KR"/>
        </w:rPr>
        <w:t>Application Layer ID</w:t>
      </w:r>
      <w:r w:rsidRPr="00EE46E9">
        <w:rPr>
          <w:rFonts w:eastAsia="宋体"/>
          <w:color w:val="auto"/>
          <w:kern w:val="2"/>
          <w:sz w:val="21"/>
          <w:szCs w:val="24"/>
          <w:lang w:val="en-US" w:eastAsia="zh-CN"/>
        </w:rPr>
        <w:t>: An identifier identifying a Ranging/SL Positioning-enabled UE within the context of a specific application, is used by the SL Positioning Client UE to identify the target UE and the SL Reference UE in the service request.</w:t>
      </w:r>
    </w:p>
    <w:p w14:paraId="3D151766" w14:textId="77777777" w:rsidR="00EE46E9" w:rsidRDefault="00EE46E9" w:rsidP="00EE46E9">
      <w:pPr>
        <w:textAlignment w:val="auto"/>
        <w:rPr>
          <w:ins w:id="74" w:author="HW user_1227" w:date="2023-01-06T12:06:00Z"/>
          <w:rFonts w:eastAsia="Times New Roman"/>
          <w:color w:val="auto"/>
          <w:lang w:eastAsia="en-GB"/>
        </w:rPr>
      </w:pPr>
      <w:r w:rsidRPr="00EE46E9">
        <w:rPr>
          <w:rFonts w:eastAsia="宋体"/>
          <w:b/>
          <w:color w:val="auto"/>
          <w:lang w:eastAsia="zh-CN" w:bidi="ar"/>
        </w:rPr>
        <w:t xml:space="preserve">Assistant UE: </w:t>
      </w:r>
      <w:r w:rsidRPr="00EE46E9">
        <w:rPr>
          <w:rFonts w:eastAsia="宋体"/>
          <w:color w:val="auto"/>
          <w:lang w:eastAsia="zh-CN" w:bidi="ar"/>
        </w:rPr>
        <w:t>A UE supporting Ranging/</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Positioning between a SL Reference UE and a Target UE over PC5, when the direct Ranging/</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positioning between the SL Reference UE and Target UE cannot be supported. The </w:t>
      </w:r>
      <w:r w:rsidRPr="00EE46E9">
        <w:rPr>
          <w:rFonts w:eastAsia="Times New Roman"/>
          <w:color w:val="auto"/>
          <w:lang w:eastAsia="en-GB"/>
        </w:rPr>
        <w:t>measurement/result of Ranging/</w:t>
      </w:r>
      <w:proofErr w:type="spellStart"/>
      <w:r w:rsidRPr="00EE46E9">
        <w:rPr>
          <w:rFonts w:eastAsia="Times New Roman"/>
          <w:color w:val="auto"/>
          <w:lang w:eastAsia="en-GB"/>
        </w:rPr>
        <w:t>Sidelink</w:t>
      </w:r>
      <w:proofErr w:type="spellEnd"/>
      <w:r w:rsidRPr="00EE46E9">
        <w:rPr>
          <w:rFonts w:eastAsia="Times New Roman"/>
          <w:color w:val="auto"/>
          <w:lang w:eastAsia="en-GB"/>
        </w:rPr>
        <w:t xml:space="preserve"> Positioning between the Assistant UE and the SL Reference UE and that </w:t>
      </w:r>
      <w:r w:rsidRPr="00EE46E9">
        <w:rPr>
          <w:rFonts w:eastAsia="Times New Roman"/>
          <w:color w:val="auto"/>
          <w:lang w:eastAsia="en-GB"/>
        </w:rPr>
        <w:lastRenderedPageBreak/>
        <w:t>between the Assistant UE and the Target UE are determined and used to derive the Ranging/</w:t>
      </w:r>
      <w:proofErr w:type="spellStart"/>
      <w:r w:rsidRPr="00EE46E9">
        <w:rPr>
          <w:rFonts w:eastAsia="Times New Roman"/>
          <w:color w:val="auto"/>
          <w:lang w:eastAsia="en-GB"/>
        </w:rPr>
        <w:t>Sidelink</w:t>
      </w:r>
      <w:proofErr w:type="spellEnd"/>
      <w:r w:rsidRPr="00EE46E9">
        <w:rPr>
          <w:rFonts w:eastAsia="Times New Roman"/>
          <w:color w:val="auto"/>
          <w:lang w:eastAsia="en-GB"/>
        </w:rPr>
        <w:t xml:space="preserve"> Positioning result between Target UE and SL Reference UE.</w:t>
      </w:r>
    </w:p>
    <w:p w14:paraId="6303BEB8" w14:textId="0F0E68A6" w:rsidR="00EE46E9" w:rsidRPr="00EE46E9" w:rsidRDefault="00EE46E9" w:rsidP="00EE46E9">
      <w:pPr>
        <w:keepLines/>
        <w:ind w:left="1135" w:hanging="851"/>
        <w:textAlignment w:val="auto"/>
        <w:rPr>
          <w:rFonts w:eastAsia="宋体"/>
          <w:color w:val="auto"/>
          <w:lang w:eastAsia="zh-CN" w:bidi="ar"/>
        </w:rPr>
      </w:pPr>
      <w:ins w:id="75" w:author="HW user_1227" w:date="2023-01-06T12:06:00Z">
        <w:r w:rsidRPr="00EE46E9">
          <w:rPr>
            <w:rFonts w:eastAsia="Times New Roman"/>
            <w:color w:val="auto"/>
            <w:lang w:eastAsia="zh-CN" w:bidi="ar"/>
          </w:rPr>
          <w:t>NOTE </w:t>
        </w:r>
      </w:ins>
      <w:ins w:id="76" w:author="Huawei user" w:date="2023-01-09T12:43:00Z">
        <w:r w:rsidR="002F4414">
          <w:rPr>
            <w:rFonts w:eastAsia="Times New Roman"/>
            <w:color w:val="auto"/>
            <w:lang w:eastAsia="zh-CN" w:bidi="ar"/>
          </w:rPr>
          <w:t>X</w:t>
        </w:r>
      </w:ins>
      <w:ins w:id="77" w:author="HW user_1227" w:date="2023-01-06T12:06:00Z">
        <w:r w:rsidRPr="00EE46E9">
          <w:rPr>
            <w:rFonts w:eastAsia="Times New Roman"/>
            <w:color w:val="auto"/>
            <w:lang w:eastAsia="zh-CN" w:bidi="ar"/>
          </w:rPr>
          <w:t>:</w:t>
        </w:r>
        <w:r w:rsidRPr="00EE46E9">
          <w:rPr>
            <w:rFonts w:eastAsia="Times New Roman"/>
            <w:color w:val="auto"/>
            <w:lang w:eastAsia="zh-CN" w:bidi="ar"/>
          </w:rPr>
          <w:tab/>
        </w:r>
        <w:r w:rsidRPr="00EE46E9">
          <w:rPr>
            <w:rFonts w:eastAsia="宋体"/>
            <w:color w:val="auto"/>
            <w:lang w:eastAsia="zh-CN" w:bidi="ar"/>
          </w:rPr>
          <w:t>Assistant UE is understood as "Anchor UE" in RAN WG1 TR 38.859 [21]</w:t>
        </w:r>
      </w:ins>
      <w:ins w:id="78" w:author="HW user_1227" w:date="2023-01-06T12:07:00Z">
        <w:r>
          <w:rPr>
            <w:rFonts w:eastAsia="宋体"/>
            <w:color w:val="auto"/>
            <w:lang w:eastAsia="zh-CN" w:bidi="ar"/>
          </w:rPr>
          <w:t xml:space="preserve"> when it </w:t>
        </w:r>
      </w:ins>
      <w:ins w:id="79" w:author="HW user_1227" w:date="2023-01-06T12:08:00Z">
        <w:r>
          <w:rPr>
            <w:rFonts w:eastAsia="宋体"/>
            <w:color w:val="auto"/>
            <w:lang w:eastAsia="zh-CN" w:bidi="ar"/>
          </w:rPr>
          <w:t xml:space="preserve">performs the </w:t>
        </w:r>
      </w:ins>
      <w:ins w:id="80" w:author="HW user_1227" w:date="2023-01-06T12:07:00Z">
        <w:r>
          <w:rPr>
            <w:rFonts w:eastAsia="宋体"/>
            <w:color w:val="auto"/>
            <w:lang w:eastAsia="zh-CN" w:bidi="ar"/>
          </w:rPr>
          <w:t>AS layer operation</w:t>
        </w:r>
      </w:ins>
      <w:ins w:id="81" w:author="HW user_1227" w:date="2023-01-06T12:06:00Z">
        <w:r w:rsidRPr="00EE46E9">
          <w:rPr>
            <w:rFonts w:eastAsia="宋体"/>
            <w:color w:val="auto"/>
            <w:lang w:eastAsia="zh-CN" w:bidi="ar"/>
          </w:rPr>
          <w:t>.</w:t>
        </w:r>
      </w:ins>
    </w:p>
    <w:p w14:paraId="6D2F6E02" w14:textId="77777777" w:rsidR="00EE46E9" w:rsidRPr="00EE46E9" w:rsidRDefault="00EE46E9" w:rsidP="00EE46E9">
      <w:pPr>
        <w:textAlignment w:val="auto"/>
        <w:rPr>
          <w:rFonts w:eastAsia="宋体"/>
          <w:color w:val="auto"/>
          <w:lang w:val="en-US" w:eastAsia="zh-CN" w:bidi="ar"/>
        </w:rPr>
      </w:pPr>
      <w:r w:rsidRPr="00EE46E9">
        <w:rPr>
          <w:rFonts w:eastAsia="宋体"/>
          <w:b/>
          <w:color w:val="auto"/>
          <w:lang w:val="en-US" w:eastAsia="zh-CN" w:bidi="ar"/>
        </w:rPr>
        <w:t>Located UE:</w:t>
      </w:r>
      <w:r w:rsidRPr="00EE46E9">
        <w:rPr>
          <w:rFonts w:eastAsia="宋体"/>
          <w:color w:val="auto"/>
          <w:lang w:val="en-US" w:eastAsia="zh-CN" w:bidi="ar"/>
        </w:rPr>
        <w:t xml:space="preserve"> A SL Reference UE of which the location is known or is able to be known using </w:t>
      </w:r>
      <w:proofErr w:type="spellStart"/>
      <w:r w:rsidRPr="00EE46E9">
        <w:rPr>
          <w:rFonts w:eastAsia="宋体"/>
          <w:color w:val="auto"/>
          <w:lang w:val="en-US" w:eastAsia="zh-CN" w:bidi="ar"/>
        </w:rPr>
        <w:t>Uu</w:t>
      </w:r>
      <w:proofErr w:type="spellEnd"/>
      <w:r w:rsidRPr="00EE46E9">
        <w:rPr>
          <w:rFonts w:eastAsia="宋体"/>
          <w:color w:val="auto"/>
          <w:lang w:val="en-US" w:eastAsia="zh-CN" w:bidi="ar"/>
        </w:rPr>
        <w:t xml:space="preserve"> based positioning. A Located UE can be used to determine the location of a Target UE using </w:t>
      </w:r>
      <w:proofErr w:type="spellStart"/>
      <w:r w:rsidRPr="00EE46E9">
        <w:rPr>
          <w:rFonts w:eastAsia="宋体"/>
          <w:color w:val="auto"/>
          <w:lang w:val="en-US" w:eastAsia="zh-CN" w:bidi="ar"/>
        </w:rPr>
        <w:t>Sidelink</w:t>
      </w:r>
      <w:proofErr w:type="spellEnd"/>
      <w:r w:rsidRPr="00EE46E9">
        <w:rPr>
          <w:rFonts w:eastAsia="宋体"/>
          <w:color w:val="auto"/>
          <w:lang w:val="en-US" w:eastAsia="zh-CN" w:bidi="ar"/>
        </w:rPr>
        <w:t xml:space="preserve"> Positioning.</w:t>
      </w:r>
    </w:p>
    <w:p w14:paraId="4F9C32BE"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Network-assisted Operation:</w:t>
      </w:r>
      <w:r w:rsidRPr="00EE46E9">
        <w:rPr>
          <w:rFonts w:eastAsia="Times New Roman"/>
          <w:color w:val="auto"/>
          <w:lang w:eastAsia="ko-KR"/>
        </w:rPr>
        <w:t xml:space="preserve"> Operation of Ranging/</w:t>
      </w:r>
      <w:proofErr w:type="spellStart"/>
      <w:r w:rsidRPr="00EE46E9">
        <w:rPr>
          <w:rFonts w:eastAsia="Times New Roman"/>
          <w:color w:val="auto"/>
          <w:lang w:eastAsia="ko-KR"/>
        </w:rPr>
        <w:t>Sidelink</w:t>
      </w:r>
      <w:proofErr w:type="spellEnd"/>
      <w:r w:rsidRPr="00EE46E9">
        <w:rPr>
          <w:rFonts w:eastAsia="Times New Roman"/>
          <w:color w:val="auto"/>
          <w:lang w:eastAsia="ko-KR"/>
        </w:rPr>
        <w:t xml:space="preserve"> Positioning with the involvement of 5GC NFs for the service request handling and result calculation.</w:t>
      </w:r>
    </w:p>
    <w:p w14:paraId="36539225" w14:textId="77777777" w:rsidR="00EE46E9" w:rsidRPr="00EE46E9" w:rsidRDefault="00EE46E9" w:rsidP="00EE46E9">
      <w:pPr>
        <w:textAlignment w:val="auto"/>
        <w:rPr>
          <w:rFonts w:eastAsia="Times New Roman"/>
          <w:color w:val="auto"/>
          <w:lang w:eastAsia="ko-KR"/>
        </w:rPr>
      </w:pPr>
      <w:r w:rsidRPr="00EE46E9">
        <w:rPr>
          <w:rFonts w:eastAsia="Times New Roman"/>
          <w:b/>
          <w:bCs/>
          <w:color w:val="auto"/>
          <w:lang w:eastAsia="ko-KR"/>
        </w:rPr>
        <w:t xml:space="preserve">Positioning: </w:t>
      </w:r>
      <w:r w:rsidRPr="00EE46E9">
        <w:rPr>
          <w:rFonts w:eastAsia="Times New Roman"/>
          <w:color w:val="auto"/>
          <w:lang w:eastAsia="ko-KR"/>
        </w:rPr>
        <w:t>A functionality, which detects a geographical location and optionally, velocity (of e.g. a mobile terminal).</w:t>
      </w:r>
    </w:p>
    <w:p w14:paraId="3F1A573B"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Ranging: </w:t>
      </w:r>
      <w:r w:rsidRPr="00EE46E9">
        <w:rPr>
          <w:rFonts w:eastAsia="宋体"/>
          <w:color w:val="auto"/>
          <w:lang w:eastAsia="zh-CN" w:bidi="ar"/>
        </w:rPr>
        <w:t>Refers to the determination of the distance between two UEs or more UEs and/or the direction of one UE (i.e. Target UE) from another UE (i.e. Reference UE) via PC5 interface.</w:t>
      </w:r>
    </w:p>
    <w:p w14:paraId="70913857"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Relative position: </w:t>
      </w:r>
      <w:r w:rsidRPr="00EE46E9">
        <w:rPr>
          <w:rFonts w:eastAsia="宋体"/>
          <w:color w:val="auto"/>
          <w:lang w:eastAsia="zh-CN" w:bidi="ar"/>
        </w:rPr>
        <w:t>An estimate of the UE position relative to other network elements or relative to other UEs.</w:t>
      </w:r>
    </w:p>
    <w:p w14:paraId="0E2B4D81"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SL Reference UE:</w:t>
      </w:r>
      <w:r w:rsidRPr="00EE46E9">
        <w:rPr>
          <w:rFonts w:eastAsia="等线"/>
          <w:color w:val="auto"/>
          <w:lang w:eastAsia="en-GB"/>
        </w:rPr>
        <w:t xml:space="preserve"> </w:t>
      </w:r>
      <w:r w:rsidRPr="00EE46E9">
        <w:rPr>
          <w:rFonts w:eastAsia="宋体"/>
          <w:color w:val="auto"/>
          <w:lang w:eastAsia="en-GB"/>
        </w:rPr>
        <w:t>A UE, suppo</w:t>
      </w:r>
      <w:r w:rsidRPr="00EE46E9">
        <w:rPr>
          <w:rFonts w:eastAsia="宋体"/>
          <w:color w:val="auto"/>
          <w:lang w:eastAsia="zh-CN" w:bidi="ar"/>
        </w:rPr>
        <w:t xml:space="preserve">rting positioning of target UE, e.g. by transmitting and/or receiving reference signals for positioning, providing positioning-related information, etc. using </w:t>
      </w:r>
      <w:proofErr w:type="spellStart"/>
      <w:r w:rsidRPr="00EE46E9">
        <w:rPr>
          <w:rFonts w:eastAsia="宋体"/>
          <w:color w:val="auto"/>
          <w:lang w:eastAsia="zh-CN" w:bidi="ar"/>
        </w:rPr>
        <w:t>sidelink</w:t>
      </w:r>
      <w:proofErr w:type="spellEnd"/>
      <w:r w:rsidRPr="00EE46E9">
        <w:rPr>
          <w:rFonts w:eastAsia="宋体"/>
          <w:color w:val="auto"/>
          <w:lang w:eastAsia="zh-CN" w:bidi="ar"/>
        </w:rPr>
        <w:t>.</w:t>
      </w:r>
    </w:p>
    <w:p w14:paraId="2E4916EB" w14:textId="77777777" w:rsidR="00EE46E9" w:rsidRPr="00EE46E9" w:rsidRDefault="00EE46E9" w:rsidP="00EE46E9">
      <w:pPr>
        <w:keepLines/>
        <w:ind w:left="1135" w:hanging="851"/>
        <w:textAlignment w:val="auto"/>
        <w:rPr>
          <w:rFonts w:eastAsia="宋体"/>
          <w:color w:val="auto"/>
          <w:lang w:eastAsia="zh-CN" w:bidi="ar"/>
        </w:rPr>
      </w:pPr>
      <w:r w:rsidRPr="00EE46E9">
        <w:rPr>
          <w:rFonts w:eastAsia="Times New Roman"/>
          <w:color w:val="auto"/>
          <w:lang w:eastAsia="zh-CN" w:bidi="ar"/>
        </w:rPr>
        <w:t>NOTE 1:</w:t>
      </w:r>
      <w:r w:rsidRPr="00EE46E9">
        <w:rPr>
          <w:rFonts w:eastAsia="Times New Roman"/>
          <w:color w:val="auto"/>
          <w:lang w:eastAsia="zh-CN" w:bidi="ar"/>
        </w:rPr>
        <w:tab/>
      </w:r>
      <w:r w:rsidRPr="00EE46E9">
        <w:rPr>
          <w:rFonts w:eastAsia="宋体"/>
          <w:color w:val="auto"/>
          <w:lang w:eastAsia="zh-CN" w:bidi="ar"/>
        </w:rPr>
        <w:t>SL Reference UE is understood as "Anchor UE" in RAN WG1 TR 38.859 [21].</w:t>
      </w:r>
    </w:p>
    <w:p w14:paraId="45011308" w14:textId="77777777" w:rsidR="00EE46E9" w:rsidRPr="00EE46E9" w:rsidRDefault="00EE46E9" w:rsidP="00EE46E9">
      <w:pPr>
        <w:keepLines/>
        <w:ind w:left="1135" w:hanging="851"/>
        <w:textAlignment w:val="auto"/>
        <w:rPr>
          <w:rFonts w:eastAsia="Times New Roman"/>
          <w:color w:val="auto"/>
          <w:lang w:eastAsia="zh-CN" w:bidi="ar"/>
        </w:rPr>
      </w:pPr>
      <w:r w:rsidRPr="00EE46E9">
        <w:rPr>
          <w:rFonts w:eastAsia="Times New Roman"/>
          <w:color w:val="auto"/>
          <w:lang w:eastAsia="zh-CN" w:bidi="ar"/>
        </w:rPr>
        <w:t>NOTE 2:</w:t>
      </w:r>
      <w:r w:rsidRPr="00EE46E9">
        <w:rPr>
          <w:rFonts w:eastAsia="Times New Roman"/>
          <w:color w:val="auto"/>
          <w:lang w:eastAsia="zh-CN" w:bidi="ar"/>
        </w:rPr>
        <w:tab/>
        <w:t>"Reference UE" mentioned in KIs and Solutions of this TR refers to "SL Reference UE".</w:t>
      </w:r>
    </w:p>
    <w:p w14:paraId="5543F5B1" w14:textId="77777777" w:rsidR="00EE46E9" w:rsidRPr="00EE46E9" w:rsidRDefault="00EE46E9" w:rsidP="00EE46E9">
      <w:pPr>
        <w:textAlignment w:val="auto"/>
        <w:rPr>
          <w:rFonts w:eastAsia="宋体"/>
          <w:color w:val="auto"/>
          <w:lang w:eastAsia="zh-CN" w:bidi="ar"/>
        </w:rPr>
      </w:pPr>
      <w:proofErr w:type="spellStart"/>
      <w:r w:rsidRPr="00EE46E9">
        <w:rPr>
          <w:rFonts w:eastAsia="等线"/>
          <w:b/>
          <w:color w:val="auto"/>
          <w:lang w:eastAsia="en-GB"/>
        </w:rPr>
        <w:t>Sidelink</w:t>
      </w:r>
      <w:proofErr w:type="spellEnd"/>
      <w:r w:rsidRPr="00EE46E9">
        <w:rPr>
          <w:rFonts w:eastAsia="等线"/>
          <w:b/>
          <w:color w:val="auto"/>
          <w:lang w:eastAsia="en-GB"/>
        </w:rPr>
        <w:t xml:space="preserve"> Positioning: </w:t>
      </w:r>
      <w:r w:rsidRPr="00EE46E9">
        <w:rPr>
          <w:rFonts w:eastAsia="宋体"/>
          <w:color w:val="auto"/>
          <w:lang w:eastAsia="zh-CN" w:bidi="ar"/>
        </w:rPr>
        <w:t>Positioning UE using PC5 to obtain absolute position, relative position, or ranging information.</w:t>
      </w:r>
    </w:p>
    <w:p w14:paraId="2B3574B3" w14:textId="77777777" w:rsidR="00EE46E9" w:rsidRPr="00EE46E9" w:rsidRDefault="00EE46E9" w:rsidP="00EE46E9">
      <w:pPr>
        <w:textAlignment w:val="auto"/>
        <w:rPr>
          <w:rFonts w:eastAsia="Times New Roman"/>
          <w:color w:val="auto"/>
          <w:lang w:eastAsia="zh-CN"/>
        </w:rPr>
      </w:pPr>
      <w:r w:rsidRPr="00EE46E9">
        <w:rPr>
          <w:rFonts w:eastAsia="等线"/>
          <w:b/>
          <w:color w:val="auto"/>
          <w:lang w:eastAsia="zh-CN"/>
        </w:rPr>
        <w:t>SL Positioning</w:t>
      </w:r>
      <w:r w:rsidRPr="00EE46E9">
        <w:rPr>
          <w:rFonts w:eastAsia="宋体"/>
          <w:b/>
          <w:color w:val="auto"/>
          <w:lang w:eastAsia="zh-CN" w:bidi="ar"/>
        </w:rPr>
        <w:t xml:space="preserve"> Client UE:</w:t>
      </w:r>
      <w:r w:rsidRPr="00EE46E9">
        <w:rPr>
          <w:rFonts w:eastAsia="宋体"/>
          <w:color w:val="auto"/>
          <w:lang w:eastAsia="zh-CN" w:bidi="ar"/>
        </w:rPr>
        <w:t xml:space="preserve"> A third-party UE, other than SL Reference UE and Target UE, which initiates </w:t>
      </w:r>
      <w:r w:rsidRPr="00EE46E9">
        <w:rPr>
          <w:rFonts w:eastAsia="等线"/>
          <w:color w:val="auto"/>
          <w:lang w:eastAsia="zh-CN"/>
        </w:rPr>
        <w:t>Ranging/</w:t>
      </w:r>
      <w:proofErr w:type="spellStart"/>
      <w:r w:rsidRPr="00EE46E9">
        <w:rPr>
          <w:rFonts w:eastAsia="等线"/>
          <w:color w:val="auto"/>
          <w:lang w:eastAsia="zh-CN"/>
        </w:rPr>
        <w:t>Sidelink</w:t>
      </w:r>
      <w:proofErr w:type="spellEnd"/>
      <w:r w:rsidRPr="00EE46E9">
        <w:rPr>
          <w:rFonts w:eastAsia="等线"/>
          <w:color w:val="auto"/>
          <w:lang w:eastAsia="zh-CN"/>
        </w:rPr>
        <w:t xml:space="preserve"> positioning service request on behalf of the </w:t>
      </w:r>
      <w:r w:rsidRPr="00EE46E9">
        <w:rPr>
          <w:rFonts w:eastAsia="Times New Roman"/>
          <w:color w:val="auto"/>
          <w:lang w:eastAsia="zh-CN"/>
        </w:rPr>
        <w:t>application residing on it.</w:t>
      </w:r>
    </w:p>
    <w:p w14:paraId="3CCAB1FF" w14:textId="77777777" w:rsidR="00EE46E9" w:rsidRPr="00EE46E9" w:rsidRDefault="00EE46E9" w:rsidP="00EE46E9">
      <w:pPr>
        <w:keepLines/>
        <w:ind w:left="1135" w:hanging="851"/>
        <w:textAlignment w:val="auto"/>
        <w:rPr>
          <w:rFonts w:eastAsia="Times New Roman"/>
          <w:color w:val="auto"/>
          <w:lang w:eastAsia="en-GB"/>
        </w:rPr>
      </w:pPr>
      <w:r w:rsidRPr="00EE46E9">
        <w:rPr>
          <w:rFonts w:eastAsia="Times New Roman"/>
          <w:color w:val="auto"/>
          <w:lang w:eastAsia="en-GB"/>
        </w:rPr>
        <w:t>NOTE 3:</w:t>
      </w:r>
      <w:r w:rsidRPr="00EE46E9">
        <w:rPr>
          <w:rFonts w:eastAsia="Times New Roman"/>
          <w:color w:val="auto"/>
          <w:lang w:eastAsia="en-GB"/>
        </w:rPr>
        <w:tab/>
        <w:t>The</w:t>
      </w:r>
      <w:r w:rsidRPr="00EE46E9">
        <w:rPr>
          <w:rFonts w:eastAsia="等线"/>
          <w:color w:val="auto"/>
          <w:lang w:eastAsia="en-GB"/>
        </w:rPr>
        <w:t xml:space="preserve"> </w:t>
      </w:r>
      <w:r w:rsidRPr="00EE46E9">
        <w:rPr>
          <w:rFonts w:eastAsia="Times New Roman"/>
          <w:color w:val="auto"/>
          <w:lang w:eastAsia="en-GB"/>
        </w:rPr>
        <w:t xml:space="preserve">SL Positioning Client UE does not have to support </w:t>
      </w:r>
      <w:r w:rsidRPr="00EE46E9">
        <w:rPr>
          <w:rFonts w:eastAsia="等线"/>
          <w:color w:val="auto"/>
          <w:lang w:eastAsia="en-GB"/>
        </w:rPr>
        <w:t>Ranging/</w:t>
      </w:r>
      <w:proofErr w:type="spellStart"/>
      <w:r w:rsidRPr="00EE46E9">
        <w:rPr>
          <w:rFonts w:eastAsia="等线"/>
          <w:color w:val="auto"/>
          <w:lang w:eastAsia="en-GB"/>
        </w:rPr>
        <w:t>Sidelink</w:t>
      </w:r>
      <w:proofErr w:type="spellEnd"/>
      <w:r w:rsidRPr="00EE46E9">
        <w:rPr>
          <w:rFonts w:eastAsia="等线"/>
          <w:color w:val="auto"/>
          <w:lang w:eastAsia="en-GB"/>
        </w:rPr>
        <w:t xml:space="preserve"> positioning capability, but a communication between the </w:t>
      </w:r>
      <w:r w:rsidRPr="00EE46E9">
        <w:rPr>
          <w:rFonts w:eastAsia="Times New Roman"/>
          <w:color w:val="auto"/>
          <w:lang w:eastAsia="en-GB"/>
        </w:rPr>
        <w:t>SL Positioning</w:t>
      </w:r>
      <w:r w:rsidRPr="00EE46E9">
        <w:rPr>
          <w:rFonts w:eastAsia="等线"/>
          <w:color w:val="auto"/>
          <w:lang w:eastAsia="en-GB"/>
        </w:rPr>
        <w:t xml:space="preserve"> Client UE and </w:t>
      </w:r>
      <w:r w:rsidRPr="00EE46E9">
        <w:rPr>
          <w:rFonts w:eastAsia="宋体"/>
          <w:color w:val="auto"/>
          <w:lang w:eastAsia="en-GB"/>
        </w:rPr>
        <w:t>SL Reference UE/Target UE</w:t>
      </w:r>
      <w:r w:rsidRPr="00EE46E9">
        <w:rPr>
          <w:rFonts w:eastAsia="等线"/>
          <w:color w:val="auto"/>
          <w:lang w:eastAsia="en-GB"/>
        </w:rPr>
        <w:t xml:space="preserve"> has to be established, either via PC5 or via 5GC, for the transmission of the service request and the result.</w:t>
      </w:r>
    </w:p>
    <w:p w14:paraId="471B5B9A" w14:textId="77777777" w:rsidR="00EE46E9" w:rsidRPr="00EE46E9" w:rsidRDefault="00EE46E9" w:rsidP="00EE46E9">
      <w:pPr>
        <w:textAlignment w:val="auto"/>
        <w:rPr>
          <w:rFonts w:eastAsia="Times New Roman"/>
          <w:color w:val="auto"/>
          <w:lang w:eastAsia="en-GB"/>
        </w:rPr>
      </w:pPr>
      <w:r w:rsidRPr="00EE46E9">
        <w:rPr>
          <w:rFonts w:eastAsia="等线"/>
          <w:b/>
          <w:color w:val="auto"/>
          <w:lang w:eastAsia="zh-CN"/>
        </w:rPr>
        <w:t>SL Positioning</w:t>
      </w:r>
      <w:r w:rsidRPr="00EE46E9">
        <w:rPr>
          <w:rFonts w:eastAsia="等线"/>
          <w:b/>
          <w:color w:val="auto"/>
          <w:lang w:eastAsia="en-GB"/>
        </w:rPr>
        <w:t xml:space="preserve"> Server UE:</w:t>
      </w:r>
      <w:r w:rsidRPr="00EE46E9">
        <w:rPr>
          <w:rFonts w:eastAsia="Times New Roman"/>
          <w:color w:val="auto"/>
          <w:lang w:eastAsia="en-GB"/>
        </w:rPr>
        <w:t xml:space="preserve"> A UE offering location calculation, for </w:t>
      </w:r>
      <w:proofErr w:type="spellStart"/>
      <w:r w:rsidRPr="00EE46E9">
        <w:rPr>
          <w:rFonts w:eastAsia="Times New Roman"/>
          <w:color w:val="auto"/>
          <w:lang w:eastAsia="en-GB"/>
        </w:rPr>
        <w:t>Sidelink</w:t>
      </w:r>
      <w:proofErr w:type="spellEnd"/>
      <w:r w:rsidRPr="00EE46E9">
        <w:rPr>
          <w:rFonts w:eastAsia="Times New Roman"/>
          <w:color w:val="auto"/>
          <w:lang w:eastAsia="en-GB"/>
        </w:rPr>
        <w:t xml:space="preserve"> Positioning and Ranging based service. It interacts with other UEs over PC5 as necessary in order to calculate the location of the Target UE. Target UE or SL Reference UE can act as SL Positioning Server UE if location calculation is supported.</w:t>
      </w:r>
    </w:p>
    <w:p w14:paraId="7F960639" w14:textId="77777777" w:rsidR="00EE46E9" w:rsidRPr="00EE46E9" w:rsidRDefault="00EE46E9" w:rsidP="00EE46E9">
      <w:pPr>
        <w:textAlignment w:val="auto"/>
        <w:rPr>
          <w:rFonts w:eastAsia="Times New Roman"/>
          <w:color w:val="auto"/>
          <w:lang w:eastAsia="en-GB"/>
        </w:rPr>
      </w:pPr>
      <w:r w:rsidRPr="00EE46E9">
        <w:rPr>
          <w:rFonts w:eastAsia="宋体"/>
          <w:b/>
          <w:color w:val="auto"/>
          <w:lang w:eastAsia="zh-CN" w:bidi="ar"/>
        </w:rPr>
        <w:t xml:space="preserve">Target UE: </w:t>
      </w:r>
      <w:r w:rsidRPr="00EE46E9">
        <w:rPr>
          <w:rFonts w:eastAsia="宋体"/>
          <w:color w:val="auto"/>
          <w:lang w:eastAsia="zh-CN" w:bidi="ar"/>
        </w:rPr>
        <w:t xml:space="preserve">A UE whose distance, direction and/or position is measured with the support from one or multiple SL Reference UEs using </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in the Ranging based service and </w:t>
      </w:r>
      <w:proofErr w:type="spellStart"/>
      <w:r w:rsidRPr="00EE46E9">
        <w:rPr>
          <w:rFonts w:eastAsia="宋体"/>
          <w:color w:val="auto"/>
          <w:lang w:eastAsia="zh-CN" w:bidi="ar"/>
        </w:rPr>
        <w:t>Sidelink</w:t>
      </w:r>
      <w:proofErr w:type="spellEnd"/>
      <w:r w:rsidRPr="00EE46E9">
        <w:rPr>
          <w:rFonts w:eastAsia="宋体"/>
          <w:color w:val="auto"/>
          <w:lang w:eastAsia="zh-CN" w:bidi="ar"/>
        </w:rPr>
        <w:t xml:space="preserve"> positioning.</w:t>
      </w:r>
    </w:p>
    <w:p w14:paraId="3979AC66"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UE-only Operation:</w:t>
      </w:r>
      <w:r w:rsidRPr="00EE46E9">
        <w:rPr>
          <w:rFonts w:eastAsia="Times New Roman"/>
          <w:color w:val="auto"/>
          <w:lang w:eastAsia="ko-KR"/>
        </w:rPr>
        <w:t xml:space="preserve"> Operation of Ranging/</w:t>
      </w:r>
      <w:proofErr w:type="spellStart"/>
      <w:r w:rsidRPr="00EE46E9">
        <w:rPr>
          <w:rFonts w:eastAsia="Times New Roman"/>
          <w:color w:val="auto"/>
          <w:lang w:eastAsia="ko-KR"/>
        </w:rPr>
        <w:t>Sidelink</w:t>
      </w:r>
      <w:proofErr w:type="spellEnd"/>
      <w:r w:rsidRPr="00EE46E9">
        <w:rPr>
          <w:rFonts w:eastAsia="Times New Roman"/>
          <w:color w:val="auto"/>
          <w:lang w:eastAsia="ko-KR"/>
        </w:rPr>
        <w:t xml:space="preserve"> Positioning in which the service request handling and result calculation are performed by UE.</w:t>
      </w:r>
    </w:p>
    <w:p w14:paraId="0BD789EB" w14:textId="77777777" w:rsidR="00EE46E9" w:rsidRPr="00EE46E9" w:rsidRDefault="00EE46E9" w:rsidP="00EE46E9">
      <w:pPr>
        <w:keepLines/>
        <w:ind w:left="1135" w:hanging="851"/>
        <w:textAlignment w:val="auto"/>
        <w:rPr>
          <w:rFonts w:eastAsia="Times New Roman"/>
          <w:color w:val="auto"/>
          <w:lang w:eastAsia="ko-KR"/>
        </w:rPr>
      </w:pPr>
      <w:r w:rsidRPr="00EE46E9">
        <w:rPr>
          <w:rFonts w:eastAsia="Times New Roman"/>
          <w:color w:val="auto"/>
          <w:lang w:eastAsia="en-GB"/>
        </w:rPr>
        <w:t>NOTE 4:</w:t>
      </w:r>
      <w:r w:rsidRPr="00EE46E9">
        <w:rPr>
          <w:rFonts w:eastAsia="Times New Roman"/>
          <w:color w:val="auto"/>
          <w:lang w:eastAsia="en-GB"/>
        </w:rPr>
        <w:tab/>
        <w:t xml:space="preserve">For </w:t>
      </w:r>
      <w:r w:rsidRPr="00EE46E9">
        <w:rPr>
          <w:rFonts w:eastAsia="Times New Roman"/>
          <w:color w:val="auto"/>
          <w:lang w:eastAsia="ko-KR"/>
        </w:rPr>
        <w:t>UE-only Operation, the communication among UEs</w:t>
      </w:r>
      <w:r w:rsidRPr="00EE46E9">
        <w:rPr>
          <w:rFonts w:eastAsia="Times New Roman"/>
          <w:color w:val="auto"/>
          <w:lang w:eastAsia="en-GB"/>
        </w:rPr>
        <w:t xml:space="preserve"> are over PC5.</w:t>
      </w:r>
    </w:p>
    <w:p w14:paraId="488B0EFA" w14:textId="21770D35" w:rsidR="00EE46E9" w:rsidRPr="00EE46E9" w:rsidRDefault="00EE46E9" w:rsidP="00EE46E9">
      <w:pPr>
        <w:keepLines/>
        <w:ind w:left="1559" w:hanging="1276"/>
        <w:textAlignment w:val="auto"/>
        <w:rPr>
          <w:rFonts w:eastAsiaTheme="minorEastAsia"/>
          <w:color w:val="FF0000"/>
          <w:lang w:eastAsia="zh-CN" w:bidi="ar"/>
        </w:rPr>
      </w:pPr>
      <w:r w:rsidRPr="00EE46E9">
        <w:rPr>
          <w:rFonts w:eastAsia="Times New Roman"/>
          <w:color w:val="FF0000"/>
          <w:lang w:val="en-US" w:eastAsia="zh-CN"/>
        </w:rPr>
        <w:t>Editor's note:</w:t>
      </w:r>
      <w:r w:rsidRPr="00EE46E9">
        <w:rPr>
          <w:rFonts w:eastAsia="Times New Roman"/>
          <w:color w:val="FF0000"/>
          <w:lang w:eastAsia="zh-CN" w:bidi="ar"/>
        </w:rPr>
        <w:tab/>
        <w:t xml:space="preserve">Definition on the terminology of Ranging and </w:t>
      </w:r>
      <w:proofErr w:type="spellStart"/>
      <w:r w:rsidRPr="00EE46E9">
        <w:rPr>
          <w:rFonts w:eastAsia="Times New Roman"/>
          <w:color w:val="FF0000"/>
          <w:lang w:eastAsia="zh-CN" w:bidi="ar"/>
        </w:rPr>
        <w:t>Sidelink</w:t>
      </w:r>
      <w:proofErr w:type="spellEnd"/>
      <w:r w:rsidRPr="00EE46E9">
        <w:rPr>
          <w:rFonts w:eastAsia="Times New Roman"/>
          <w:color w:val="FF0000"/>
          <w:lang w:eastAsia="zh-CN" w:bidi="ar"/>
        </w:rPr>
        <w:t xml:space="preserve"> positioning will be aligned with RAN WGs, and will be revisited when there's any conclusion in RAN WGs.</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63250" w14:textId="77777777" w:rsidR="00A910A2" w:rsidRDefault="00A910A2">
      <w:r>
        <w:separator/>
      </w:r>
    </w:p>
    <w:p w14:paraId="2CF4DDF3" w14:textId="77777777" w:rsidR="00A910A2" w:rsidRDefault="00A910A2"/>
  </w:endnote>
  <w:endnote w:type="continuationSeparator" w:id="0">
    <w:p w14:paraId="3FE5D740" w14:textId="77777777" w:rsidR="00A910A2" w:rsidRDefault="00A910A2">
      <w:r>
        <w:continuationSeparator/>
      </w:r>
    </w:p>
    <w:p w14:paraId="6F7F918E" w14:textId="77777777" w:rsidR="00A910A2" w:rsidRDefault="00A91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DB86E" w14:textId="77777777" w:rsidR="00A910A2" w:rsidRDefault="00A910A2">
      <w:r>
        <w:separator/>
      </w:r>
    </w:p>
    <w:p w14:paraId="23D94D6C" w14:textId="77777777" w:rsidR="00A910A2" w:rsidRDefault="00A910A2"/>
  </w:footnote>
  <w:footnote w:type="continuationSeparator" w:id="0">
    <w:p w14:paraId="472F69B1" w14:textId="77777777" w:rsidR="00A910A2" w:rsidRDefault="00A910A2">
      <w:r>
        <w:continuationSeparator/>
      </w:r>
    </w:p>
    <w:p w14:paraId="00F67E2D" w14:textId="77777777" w:rsidR="00A910A2" w:rsidRDefault="00A91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265B190C"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03DA">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Huawei user">
    <w15:presenceInfo w15:providerId="None" w15:userId="Huawei user"/>
  </w15:person>
  <w15:person w15:author="HW user_1102">
    <w15:presenceInfo w15:providerId="None" w15:userId="HW user_1102"/>
  </w15:person>
  <w15:person w15:author="HW user_1227">
    <w15:presenceInfo w15:providerId="None" w15:userId="HW user_122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F38"/>
    <w:rsid w:val="000220E9"/>
    <w:rsid w:val="00023565"/>
    <w:rsid w:val="000235D4"/>
    <w:rsid w:val="00024628"/>
    <w:rsid w:val="00024798"/>
    <w:rsid w:val="000268FB"/>
    <w:rsid w:val="00027B9C"/>
    <w:rsid w:val="0003091B"/>
    <w:rsid w:val="00031B7D"/>
    <w:rsid w:val="00032C4D"/>
    <w:rsid w:val="00033FBB"/>
    <w:rsid w:val="00034B3F"/>
    <w:rsid w:val="00034D60"/>
    <w:rsid w:val="0003510B"/>
    <w:rsid w:val="00035DD0"/>
    <w:rsid w:val="00037D61"/>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43FE"/>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4FC"/>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8"/>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3A03"/>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5665"/>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414"/>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DEC"/>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3DA"/>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D3"/>
    <w:rsid w:val="00527F42"/>
    <w:rsid w:val="005304F4"/>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291"/>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49B8"/>
    <w:rsid w:val="005F59D9"/>
    <w:rsid w:val="005F76E9"/>
    <w:rsid w:val="00601CC9"/>
    <w:rsid w:val="0060330B"/>
    <w:rsid w:val="00603FD0"/>
    <w:rsid w:val="00605104"/>
    <w:rsid w:val="00611328"/>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56E63"/>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A01"/>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3727"/>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2063"/>
    <w:rsid w:val="00762143"/>
    <w:rsid w:val="00762A9C"/>
    <w:rsid w:val="00763E75"/>
    <w:rsid w:val="00765682"/>
    <w:rsid w:val="0076702C"/>
    <w:rsid w:val="00767C2D"/>
    <w:rsid w:val="0077042B"/>
    <w:rsid w:val="007712FD"/>
    <w:rsid w:val="00772F47"/>
    <w:rsid w:val="0077313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48"/>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0EF"/>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6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31E"/>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2CD0"/>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2E43"/>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45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5A88"/>
    <w:rsid w:val="009A71EE"/>
    <w:rsid w:val="009A7865"/>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321D"/>
    <w:rsid w:val="00A033A4"/>
    <w:rsid w:val="00A0477C"/>
    <w:rsid w:val="00A0509F"/>
    <w:rsid w:val="00A058AF"/>
    <w:rsid w:val="00A05A6B"/>
    <w:rsid w:val="00A06626"/>
    <w:rsid w:val="00A07106"/>
    <w:rsid w:val="00A10BDE"/>
    <w:rsid w:val="00A118D1"/>
    <w:rsid w:val="00A11AF5"/>
    <w:rsid w:val="00A12779"/>
    <w:rsid w:val="00A131A8"/>
    <w:rsid w:val="00A1403A"/>
    <w:rsid w:val="00A1416A"/>
    <w:rsid w:val="00A1569B"/>
    <w:rsid w:val="00A15FAA"/>
    <w:rsid w:val="00A1773D"/>
    <w:rsid w:val="00A17DD2"/>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0A2"/>
    <w:rsid w:val="00A9186F"/>
    <w:rsid w:val="00A9190D"/>
    <w:rsid w:val="00A92D85"/>
    <w:rsid w:val="00A92E0C"/>
    <w:rsid w:val="00A93620"/>
    <w:rsid w:val="00A941E0"/>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5854"/>
    <w:rsid w:val="00AD67C7"/>
    <w:rsid w:val="00AE0983"/>
    <w:rsid w:val="00AE0B99"/>
    <w:rsid w:val="00AE1472"/>
    <w:rsid w:val="00AE1CA8"/>
    <w:rsid w:val="00AE2732"/>
    <w:rsid w:val="00AE34B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3A"/>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3"/>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040F"/>
    <w:rsid w:val="00D00552"/>
    <w:rsid w:val="00D0487D"/>
    <w:rsid w:val="00D053F1"/>
    <w:rsid w:val="00D07514"/>
    <w:rsid w:val="00D0775C"/>
    <w:rsid w:val="00D11994"/>
    <w:rsid w:val="00D1209D"/>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3316"/>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811"/>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553"/>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46E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E6"/>
    <w:rsid w:val="00F549D1"/>
    <w:rsid w:val="00F550D1"/>
    <w:rsid w:val="00F55732"/>
    <w:rsid w:val="00F55950"/>
    <w:rsid w:val="00F55FF8"/>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07E"/>
    <w:rsid w:val="00FE367E"/>
    <w:rsid w:val="00FE60EB"/>
    <w:rsid w:val="00FE670B"/>
    <w:rsid w:val="00FE7296"/>
    <w:rsid w:val="00FE7DEA"/>
    <w:rsid w:val="00FF0203"/>
    <w:rsid w:val="00FF0C8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871247">
      <w:bodyDiv w:val="1"/>
      <w:marLeft w:val="0"/>
      <w:marRight w:val="0"/>
      <w:marTop w:val="0"/>
      <w:marBottom w:val="0"/>
      <w:divBdr>
        <w:top w:val="none" w:sz="0" w:space="0" w:color="auto"/>
        <w:left w:val="none" w:sz="0" w:space="0" w:color="auto"/>
        <w:bottom w:val="none" w:sz="0" w:space="0" w:color="auto"/>
        <w:right w:val="none" w:sz="0" w:space="0" w:color="auto"/>
      </w:divBdr>
      <w:divsChild>
        <w:div w:id="1305113749">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279095512">
      <w:bodyDiv w:val="1"/>
      <w:marLeft w:val="0"/>
      <w:marRight w:val="0"/>
      <w:marTop w:val="0"/>
      <w:marBottom w:val="0"/>
      <w:divBdr>
        <w:top w:val="none" w:sz="0" w:space="0" w:color="auto"/>
        <w:left w:val="none" w:sz="0" w:space="0" w:color="auto"/>
        <w:bottom w:val="none" w:sz="0" w:space="0" w:color="auto"/>
        <w:right w:val="none" w:sz="0" w:space="0" w:color="auto"/>
      </w:divBdr>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3827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15F998B-DAE1-48AA-9189-ED53F82B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1695</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vivo_R02</cp:lastModifiedBy>
  <cp:revision>5</cp:revision>
  <cp:lastPrinted>2018-08-13T16:59:00Z</cp:lastPrinted>
  <dcterms:created xsi:type="dcterms:W3CDTF">2023-01-18T13:43:00Z</dcterms:created>
  <dcterms:modified xsi:type="dcterms:W3CDTF">2023-01-18T14:41:00Z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(3)hTctDC4ns1saQg8cD7TaFM3kcQWHHoOKVzDo/NcuNVz6IW498RmDg2S/pGtl9W7ckaeELeI/
0c8AwXMh2C2qyCizYY/JiiRdreSB0y4GeSKKAaMYdN1aSkkTLdsLVOEN4rfYtK+dNsZJnNjH
fm05XrwDR0NwXfFlsKCOmVEFv7ZH27d4opOYeUchgG6ASxXYgfOpgq2LzYdIREvZPCFFf5NX
7YbtcP4AybmJPVwHPW</vt:lpwstr>
  </property>
  <property fmtid="{D5CDD505-2E9C-101B-9397-08002B2CF9AE}" pid="9" name="_2015_ms_pID_7253431">
    <vt:lpwstr>qRakkQA04dlDi98g7GvxA+0vWc27tNRZk/NMyxo/Ax8pLjyL9B8LgS
DF/+XqbJ9LoZCNRz+UFFw5JZR14x+yLhZ5nR9Fi0HTm855cWGeSbVcsMb9kbxCZ7TaY6fDyt
h/lCSMv6bvR3h01lgv+LwEFcjJtrMLBKM4GHnU6UYEXFLYrtIeCfmLUcWuUN5xRK9nPB5XTy
VknY+TbIWb14bainSVvVdWnKnn4C9y5qlSzU</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